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C05A19" w14:textId="77777777" w:rsidR="00A55841" w:rsidRPr="00D556D3" w:rsidRDefault="00A55841" w:rsidP="00A55841">
      <w:pPr>
        <w:pStyle w:val="a4"/>
        <w:tabs>
          <w:tab w:val="right" w:pos="9638"/>
        </w:tabs>
        <w:ind w:right="-57"/>
        <w:rPr>
          <w:ins w:id="0" w:author="Huawei_Nihui" w:date="2020-02-18T21:02:00Z"/>
          <w:rFonts w:eastAsia="Arial Unicode MS" w:cs="Arial"/>
          <w:bCs/>
          <w:sz w:val="24"/>
        </w:rPr>
      </w:pPr>
      <w:ins w:id="1" w:author="Huawei_Nihui" w:date="2020-02-18T21:02:00Z">
        <w:r w:rsidRPr="00D556D3">
          <w:rPr>
            <w:rFonts w:eastAsia="Arial Unicode MS" w:cs="Arial"/>
            <w:bCs/>
            <w:sz w:val="24"/>
          </w:rPr>
          <w:t xml:space="preserve">3GPP TSG-WG SA2 Meeting #137E e-meeting </w:t>
        </w:r>
        <w:r w:rsidRPr="00D556D3">
          <w:rPr>
            <w:rFonts w:eastAsia="Arial Unicode MS" w:cs="Arial"/>
            <w:bCs/>
            <w:sz w:val="24"/>
          </w:rPr>
          <w:tab/>
        </w:r>
        <w:r w:rsidRPr="00D556D3">
          <w:rPr>
            <w:i/>
            <w:sz w:val="28"/>
            <w:lang w:eastAsia="en-US"/>
          </w:rPr>
          <w:t>S2-200</w:t>
        </w:r>
        <w:r>
          <w:rPr>
            <w:i/>
            <w:sz w:val="28"/>
            <w:lang w:eastAsia="en-US"/>
          </w:rPr>
          <w:t>2214</w:t>
        </w:r>
      </w:ins>
    </w:p>
    <w:p w14:paraId="324D35F1" w14:textId="77777777" w:rsidR="00A55841" w:rsidRPr="00D556D3" w:rsidRDefault="00A55841" w:rsidP="00A55841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ins w:id="2" w:author="Huawei_Nihui" w:date="2020-02-18T21:02:00Z"/>
          <w:rFonts w:eastAsia="Arial Unicode MS" w:cs="Arial"/>
          <w:bCs/>
          <w:sz w:val="24"/>
        </w:rPr>
      </w:pPr>
      <w:ins w:id="3" w:author="Huawei_Nihui" w:date="2020-02-18T21:02:00Z">
        <w:r w:rsidRPr="00D556D3">
          <w:rPr>
            <w:rFonts w:eastAsia="Arial Unicode MS" w:cs="Arial"/>
            <w:bCs/>
            <w:sz w:val="24"/>
          </w:rPr>
          <w:t>Elbonia, February 24 – 27, 2020</w:t>
        </w:r>
        <w:r w:rsidRPr="00D556D3">
          <w:rPr>
            <w:rFonts w:eastAsia="Arial Unicode MS" w:cs="Arial"/>
            <w:bCs/>
          </w:rPr>
          <w:tab/>
        </w:r>
        <w:r w:rsidRPr="00D556D3">
          <w:rPr>
            <w:rFonts w:cs="Arial"/>
            <w:bCs/>
            <w:color w:val="0000FF"/>
          </w:rPr>
          <w:t>(revision of S2-200</w:t>
        </w:r>
        <w:r>
          <w:rPr>
            <w:rFonts w:cs="Arial"/>
            <w:bCs/>
            <w:color w:val="0000FF"/>
          </w:rPr>
          <w:t>0652</w:t>
        </w:r>
        <w:r w:rsidRPr="00D556D3">
          <w:rPr>
            <w:rFonts w:cs="Arial"/>
            <w:bCs/>
            <w:color w:val="0000FF"/>
          </w:rPr>
          <w:t>)</w:t>
        </w:r>
      </w:ins>
    </w:p>
    <w:p w14:paraId="395B6A54" w14:textId="77777777" w:rsidR="00A55841" w:rsidRDefault="00A55841" w:rsidP="00252720">
      <w:pPr>
        <w:ind w:left="2127" w:hanging="2127"/>
        <w:rPr>
          <w:ins w:id="4" w:author="Huawei_Nihui" w:date="2020-02-18T21:03:00Z"/>
          <w:rFonts w:ascii="Arial" w:hAnsi="Arial" w:cs="Arial"/>
          <w:b/>
          <w:noProof/>
          <w:sz w:val="24"/>
          <w:szCs w:val="24"/>
        </w:rPr>
      </w:pPr>
    </w:p>
    <w:p w14:paraId="7C19EFE8" w14:textId="77777777" w:rsidR="003F6AB2" w:rsidRPr="00ED7BC5" w:rsidDel="00F14290" w:rsidRDefault="003F6AB2" w:rsidP="003F6AB2">
      <w:pPr>
        <w:tabs>
          <w:tab w:val="right" w:pos="9639"/>
        </w:tabs>
        <w:rPr>
          <w:del w:id="5" w:author="Huawei(NH7)" w:date="2020-01-07T15:25:00Z"/>
          <w:rFonts w:ascii="Arial" w:hAnsi="Arial" w:cs="Arial"/>
          <w:b/>
          <w:noProof/>
          <w:sz w:val="24"/>
          <w:szCs w:val="24"/>
        </w:rPr>
      </w:pPr>
      <w:bookmarkStart w:id="6" w:name="_GoBack"/>
      <w:bookmarkEnd w:id="6"/>
      <w:del w:id="7" w:author="Huawei(NH7)" w:date="2020-01-07T15:25:00Z">
        <w:r w:rsidRPr="00ED7BC5" w:rsidDel="00F14290">
          <w:rPr>
            <w:rFonts w:ascii="Arial" w:hAnsi="Arial" w:cs="Arial"/>
            <w:b/>
            <w:noProof/>
            <w:sz w:val="24"/>
            <w:szCs w:val="24"/>
          </w:rPr>
          <w:delText>TSG SA Meeting #SP-83</w:delText>
        </w:r>
        <w:r w:rsidRPr="00ED7BC5" w:rsidDel="00F14290">
          <w:rPr>
            <w:rFonts w:ascii="Arial" w:hAnsi="Arial" w:cs="Arial"/>
            <w:b/>
            <w:noProof/>
            <w:sz w:val="24"/>
            <w:szCs w:val="24"/>
          </w:rPr>
          <w:tab/>
          <w:delText>SP-19</w:delText>
        </w:r>
        <w:r w:rsidDel="00F14290">
          <w:rPr>
            <w:rFonts w:ascii="Arial" w:hAnsi="Arial" w:cs="Arial"/>
            <w:b/>
            <w:noProof/>
            <w:sz w:val="24"/>
            <w:szCs w:val="24"/>
          </w:rPr>
          <w:delText>0185</w:delText>
        </w:r>
      </w:del>
    </w:p>
    <w:p w14:paraId="0A15A2E0" w14:textId="77777777" w:rsidR="003F6AB2" w:rsidRPr="00ED7BC5" w:rsidDel="00F14290" w:rsidRDefault="003F6AB2" w:rsidP="003F6AB2">
      <w:pPr>
        <w:pBdr>
          <w:bottom w:val="single" w:sz="4" w:space="1" w:color="auto"/>
        </w:pBdr>
        <w:tabs>
          <w:tab w:val="right" w:pos="9639"/>
        </w:tabs>
        <w:rPr>
          <w:del w:id="8" w:author="Huawei(NH7)" w:date="2020-01-07T15:25:00Z"/>
          <w:rFonts w:ascii="Arial" w:hAnsi="Arial" w:cs="Arial"/>
          <w:b/>
          <w:noProof/>
          <w:sz w:val="24"/>
          <w:szCs w:val="24"/>
        </w:rPr>
      </w:pPr>
      <w:del w:id="9" w:author="Huawei(NH7)" w:date="2020-01-07T15:25:00Z">
        <w:r w:rsidRPr="00ED7BC5" w:rsidDel="00F14290">
          <w:rPr>
            <w:rFonts w:ascii="Arial" w:hAnsi="Arial" w:cs="Arial"/>
            <w:b/>
            <w:noProof/>
            <w:sz w:val="24"/>
            <w:szCs w:val="24"/>
          </w:rPr>
          <w:delText>20 - 22 March 2019, Shenzhen, China</w:delText>
        </w:r>
      </w:del>
    </w:p>
    <w:p w14:paraId="7B162E22" w14:textId="77777777" w:rsidR="003F6AB2" w:rsidRPr="003F6AB2" w:rsidDel="00F14290" w:rsidRDefault="003F6AB2" w:rsidP="003F6AB2">
      <w:pPr>
        <w:tabs>
          <w:tab w:val="right" w:pos="9781"/>
        </w:tabs>
        <w:rPr>
          <w:del w:id="10" w:author="Huawei(NH7)" w:date="2020-01-07T15:25:00Z"/>
          <w:rFonts w:ascii="Arial" w:hAnsi="Arial" w:cs="Arial"/>
          <w:b/>
          <w:noProof/>
        </w:rPr>
      </w:pPr>
      <w:del w:id="11" w:author="Huawei(NH7)" w:date="2020-01-07T15:25:00Z">
        <w:r w:rsidRPr="003F6AB2" w:rsidDel="00F14290">
          <w:rPr>
            <w:rFonts w:ascii="Arial" w:hAnsi="Arial" w:cs="Arial"/>
            <w:b/>
            <w:noProof/>
          </w:rPr>
          <w:delText>SA WG2 Meeting #S2-131</w:delText>
        </w:r>
        <w:r w:rsidRPr="003F6AB2" w:rsidDel="00F14290">
          <w:rPr>
            <w:rFonts w:ascii="Arial" w:hAnsi="Arial" w:cs="Arial"/>
            <w:b/>
            <w:noProof/>
          </w:rPr>
          <w:tab/>
          <w:delText>S2-1902931</w:delText>
        </w:r>
      </w:del>
    </w:p>
    <w:p w14:paraId="1CF4C87D" w14:textId="77777777" w:rsidR="003F6AB2" w:rsidRPr="003F6AB2" w:rsidDel="00F14290" w:rsidRDefault="003F6AB2" w:rsidP="003F6AB2">
      <w:pPr>
        <w:pBdr>
          <w:bottom w:val="single" w:sz="8" w:space="1" w:color="auto"/>
        </w:pBdr>
        <w:tabs>
          <w:tab w:val="right" w:pos="9781"/>
        </w:tabs>
        <w:rPr>
          <w:del w:id="12" w:author="Huawei(NH7)" w:date="2020-01-07T15:25:00Z"/>
          <w:rFonts w:ascii="Arial" w:hAnsi="Arial" w:cs="Arial"/>
          <w:b/>
          <w:noProof/>
        </w:rPr>
      </w:pPr>
      <w:del w:id="13" w:author="Huawei(NH7)" w:date="2020-01-07T15:25:00Z">
        <w:r w:rsidRPr="003F6AB2" w:rsidDel="00F14290">
          <w:rPr>
            <w:rFonts w:ascii="Arial" w:hAnsi="Arial" w:cs="Arial"/>
            <w:b/>
            <w:noProof/>
          </w:rPr>
          <w:delText>25 February - 1 March, 2019, Santa Cruz - Tenerife</w:delText>
        </w:r>
        <w:r w:rsidRPr="003F6AB2" w:rsidDel="00F14290">
          <w:rPr>
            <w:rFonts w:ascii="Arial" w:hAnsi="Arial" w:cs="Arial"/>
            <w:b/>
            <w:noProof/>
            <w:color w:val="0000FF"/>
          </w:rPr>
          <w:tab/>
          <w:delText>(e-mail revision 6 of S2-1902838)</w:delText>
        </w:r>
      </w:del>
    </w:p>
    <w:p w14:paraId="75BC19E1" w14:textId="024306A6" w:rsidR="00252720" w:rsidRDefault="00252720" w:rsidP="00252720">
      <w:pPr>
        <w:ind w:left="2127" w:hanging="2127"/>
        <w:rPr>
          <w:ins w:id="14" w:author="Huawei_Nihui" w:date="2020-02-03T11:08:00Z"/>
          <w:rFonts w:ascii="Arial" w:hAnsi="Arial" w:cs="Arial"/>
          <w:b/>
        </w:rPr>
      </w:pPr>
      <w:ins w:id="15" w:author="Huawei_Nihui" w:date="2020-02-03T11:08:00Z">
        <w:r>
          <w:rPr>
            <w:rFonts w:ascii="Arial" w:hAnsi="Arial" w:cs="Arial"/>
            <w:b/>
          </w:rPr>
          <w:t>Source:</w:t>
        </w:r>
        <w:r>
          <w:rPr>
            <w:rFonts w:ascii="Arial" w:hAnsi="Arial" w:cs="Arial"/>
            <w:b/>
          </w:rPr>
          <w:tab/>
        </w:r>
      </w:ins>
      <w:ins w:id="16" w:author="Huawei_Nihui" w:date="2020-02-03T11:09:00Z">
        <w:r>
          <w:rPr>
            <w:rFonts w:ascii="Arial" w:hAnsi="Arial" w:cs="Arial"/>
            <w:b/>
          </w:rPr>
          <w:t>Huawei</w:t>
        </w:r>
      </w:ins>
      <w:ins w:id="17" w:author="Huawei_Nihui" w:date="2020-02-03T11:08:00Z">
        <w:r>
          <w:rPr>
            <w:rFonts w:ascii="Arial" w:hAnsi="Arial" w:cs="Arial" w:hint="eastAsia"/>
            <w:b/>
          </w:rPr>
          <w:t xml:space="preserve">, </w:t>
        </w:r>
      </w:ins>
      <w:ins w:id="18" w:author="Huawei_Nihui" w:date="2020-02-03T11:09:00Z">
        <w:r>
          <w:rPr>
            <w:rFonts w:ascii="Arial" w:hAnsi="Arial" w:cs="Arial"/>
            <w:b/>
          </w:rPr>
          <w:t>Hisilicon</w:t>
        </w:r>
      </w:ins>
    </w:p>
    <w:p w14:paraId="4C39CEF7" w14:textId="77777777" w:rsidR="00252720" w:rsidRDefault="00252720" w:rsidP="00252720">
      <w:pPr>
        <w:ind w:left="2127" w:hanging="2127"/>
        <w:rPr>
          <w:ins w:id="19" w:author="Huawei_Nihui" w:date="2020-02-03T11:08:00Z"/>
          <w:rFonts w:ascii="Arial" w:hAnsi="Arial" w:cs="Arial"/>
          <w:b/>
        </w:rPr>
      </w:pPr>
      <w:ins w:id="20" w:author="Huawei_Nihui" w:date="2020-02-03T11:08:00Z">
        <w:r>
          <w:rPr>
            <w:rFonts w:ascii="Arial" w:hAnsi="Arial" w:cs="Arial"/>
            <w:b/>
          </w:rPr>
          <w:t>Title:</w:t>
        </w:r>
        <w:r>
          <w:rPr>
            <w:rFonts w:ascii="Arial" w:hAnsi="Arial" w:cs="Arial"/>
            <w:b/>
          </w:rPr>
          <w:tab/>
          <w:t xml:space="preserve">Revised SID: </w:t>
        </w:r>
      </w:ins>
      <w:ins w:id="21" w:author="Huawei_Nihui" w:date="2020-02-03T11:09:00Z">
        <w:r>
          <w:rPr>
            <w:rFonts w:ascii="Arial" w:eastAsia="Batang" w:hAnsi="Arial" w:cs="Arial"/>
            <w:b/>
            <w:lang w:eastAsia="zh-CN"/>
          </w:rPr>
          <w:t>Study on enhancement of support for Edge Computing in 5GC</w:t>
        </w:r>
      </w:ins>
    </w:p>
    <w:p w14:paraId="60C5A7E1" w14:textId="77777777" w:rsidR="00252720" w:rsidRDefault="00252720" w:rsidP="00252720">
      <w:pPr>
        <w:ind w:left="2127" w:hanging="2127"/>
        <w:rPr>
          <w:ins w:id="22" w:author="Huawei_Nihui" w:date="2020-02-03T11:08:00Z"/>
          <w:rFonts w:ascii="Arial" w:hAnsi="Arial" w:cs="Arial"/>
          <w:b/>
        </w:rPr>
      </w:pPr>
      <w:ins w:id="23" w:author="Huawei_Nihui" w:date="2020-02-03T11:08:00Z">
        <w:r>
          <w:rPr>
            <w:rFonts w:ascii="Arial" w:hAnsi="Arial" w:cs="Arial"/>
            <w:b/>
          </w:rPr>
          <w:t>Document for:</w:t>
        </w:r>
        <w:r>
          <w:rPr>
            <w:rFonts w:ascii="Arial" w:hAnsi="Arial" w:cs="Arial"/>
            <w:b/>
          </w:rPr>
          <w:tab/>
          <w:t>Approval</w:t>
        </w:r>
      </w:ins>
    </w:p>
    <w:p w14:paraId="19C64DE3" w14:textId="77777777" w:rsidR="00252720" w:rsidRDefault="00252720" w:rsidP="00252720">
      <w:pPr>
        <w:ind w:left="2127" w:hanging="2127"/>
        <w:rPr>
          <w:ins w:id="24" w:author="Huawei_Nihui" w:date="2020-02-03T11:08:00Z"/>
          <w:rFonts w:ascii="Arial" w:hAnsi="Arial" w:cs="Arial"/>
          <w:b/>
        </w:rPr>
      </w:pPr>
      <w:ins w:id="25" w:author="Huawei_Nihui" w:date="2020-02-03T11:08:00Z">
        <w:r>
          <w:rPr>
            <w:rFonts w:ascii="Arial" w:hAnsi="Arial" w:cs="Arial"/>
            <w:b/>
          </w:rPr>
          <w:t>Agenda Item:</w:t>
        </w:r>
        <w:r>
          <w:rPr>
            <w:rFonts w:ascii="Arial" w:hAnsi="Arial" w:cs="Arial"/>
            <w:b/>
          </w:rPr>
          <w:tab/>
          <w:t>9.1</w:t>
        </w:r>
      </w:ins>
    </w:p>
    <w:p w14:paraId="67A6CD90" w14:textId="187C5E6C" w:rsidR="00252720" w:rsidRPr="00AA79A6" w:rsidRDefault="00252720" w:rsidP="00252720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ind w:left="1440" w:hanging="1440"/>
        <w:jc w:val="both"/>
        <w:textAlignment w:val="auto"/>
        <w:rPr>
          <w:ins w:id="26" w:author="Huawei_Nihui" w:date="2020-02-03T11:08:00Z"/>
          <w:rFonts w:ascii="Arial" w:hAnsi="Arial"/>
          <w:b/>
        </w:rPr>
      </w:pPr>
      <w:ins w:id="27" w:author="Huawei_Nihui" w:date="2020-02-03T11:08:00Z">
        <w:r w:rsidRPr="00AA79A6">
          <w:rPr>
            <w:rFonts w:ascii="Arial" w:hAnsi="Arial"/>
            <w:b/>
          </w:rPr>
          <w:t>A</w:t>
        </w:r>
        <w:r w:rsidRPr="00AA79A6">
          <w:rPr>
            <w:rFonts w:ascii="Arial" w:hAnsi="Arial" w:hint="eastAsia"/>
            <w:b/>
          </w:rPr>
          <w:t>bstract:</w:t>
        </w:r>
      </w:ins>
      <w:ins w:id="28" w:author="Huawei_Nihui" w:date="2020-02-03T11:09:00Z">
        <w:r>
          <w:rPr>
            <w:rFonts w:ascii="Arial" w:hAnsi="Arial"/>
            <w:b/>
          </w:rPr>
          <w:tab/>
        </w:r>
        <w:r>
          <w:rPr>
            <w:rFonts w:ascii="Arial" w:hAnsi="Arial"/>
            <w:b/>
          </w:rPr>
          <w:tab/>
        </w:r>
      </w:ins>
      <w:ins w:id="29" w:author="Huawei_Nihui" w:date="2020-02-03T11:08:00Z">
        <w:r w:rsidRPr="00AA79A6">
          <w:rPr>
            <w:rFonts w:ascii="Arial" w:hAnsi="Arial" w:hint="eastAsia"/>
            <w:b/>
          </w:rPr>
          <w:t xml:space="preserve">The SID is revised based on </w:t>
        </w:r>
      </w:ins>
      <w:ins w:id="30" w:author="Huawei_Nihui" w:date="2020-02-03T11:29:00Z">
        <w:r w:rsidR="00096E6F">
          <w:rPr>
            <w:rFonts w:ascii="Arial" w:hAnsi="Arial"/>
            <w:b/>
          </w:rPr>
          <w:t xml:space="preserve">endorsed </w:t>
        </w:r>
        <w:r w:rsidR="00096E6F" w:rsidRPr="00096E6F">
          <w:rPr>
            <w:rFonts w:ascii="Arial" w:hAnsi="Arial"/>
            <w:b/>
          </w:rPr>
          <w:t>SP-191375</w:t>
        </w:r>
      </w:ins>
      <w:ins w:id="31" w:author="Huawei_Nihui" w:date="2020-02-03T11:08:00Z">
        <w:r w:rsidRPr="00AA79A6">
          <w:rPr>
            <w:rFonts w:ascii="Arial" w:hAnsi="Arial" w:hint="eastAsia"/>
            <w:b/>
          </w:rPr>
          <w:t xml:space="preserve"> at SA#86.</w:t>
        </w:r>
      </w:ins>
    </w:p>
    <w:p w14:paraId="0528EDD3" w14:textId="77777777" w:rsidR="003F6AB2" w:rsidRPr="006E5DD5" w:rsidDel="00252720" w:rsidRDefault="003F6AB2" w:rsidP="003F6AB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del w:id="32" w:author="Huawei_Nihui" w:date="2020-02-03T11:08:00Z"/>
          <w:rFonts w:ascii="Arial" w:eastAsia="Batang" w:hAnsi="Arial"/>
          <w:b/>
          <w:lang w:val="en-US" w:eastAsia="zh-CN"/>
        </w:rPr>
      </w:pPr>
      <w:del w:id="33" w:author="Huawei_Nihui" w:date="2020-02-03T11:08:00Z">
        <w:r w:rsidRPr="006E5DD5" w:rsidDel="00252720">
          <w:rPr>
            <w:rFonts w:ascii="Arial" w:eastAsia="Batang" w:hAnsi="Arial"/>
            <w:b/>
            <w:lang w:val="en-US" w:eastAsia="zh-CN"/>
          </w:rPr>
          <w:delText>Source:</w:delText>
        </w:r>
        <w:r w:rsidRPr="006E5DD5" w:rsidDel="00252720">
          <w:rPr>
            <w:rFonts w:ascii="Arial" w:eastAsia="Batang" w:hAnsi="Arial"/>
            <w:b/>
            <w:lang w:val="en-US" w:eastAsia="zh-CN"/>
          </w:rPr>
          <w:tab/>
        </w:r>
        <w:r w:rsidDel="00252720">
          <w:rPr>
            <w:rFonts w:ascii="Arial" w:eastAsia="Batang" w:hAnsi="Arial"/>
            <w:b/>
            <w:lang w:val="en-US" w:eastAsia="zh-CN"/>
          </w:rPr>
          <w:delText>SA WG2</w:delText>
        </w:r>
      </w:del>
    </w:p>
    <w:p w14:paraId="0E386955" w14:textId="77777777" w:rsidR="003F6AB2" w:rsidRPr="006E5DD5" w:rsidDel="00252720" w:rsidRDefault="003F6AB2" w:rsidP="003F6AB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del w:id="34" w:author="Huawei_Nihui" w:date="2020-02-03T11:08:00Z"/>
          <w:rFonts w:ascii="Arial" w:eastAsia="Batang" w:hAnsi="Arial"/>
          <w:b/>
          <w:lang w:eastAsia="zh-CN"/>
        </w:rPr>
      </w:pPr>
      <w:del w:id="35" w:author="Huawei_Nihui" w:date="2020-02-03T11:08:00Z">
        <w:r w:rsidRPr="006E5DD5" w:rsidDel="00252720">
          <w:rPr>
            <w:rFonts w:ascii="Arial" w:eastAsia="Batang" w:hAnsi="Arial" w:cs="Arial"/>
            <w:b/>
            <w:lang w:eastAsia="zh-CN"/>
          </w:rPr>
          <w:delText>Title:</w:delText>
        </w:r>
        <w:r w:rsidRPr="006E5DD5" w:rsidDel="00252720">
          <w:rPr>
            <w:rFonts w:ascii="Arial" w:eastAsia="Batang" w:hAnsi="Arial" w:cs="Arial"/>
            <w:b/>
            <w:lang w:eastAsia="zh-CN"/>
          </w:rPr>
          <w:tab/>
        </w:r>
        <w:r w:rsidDel="00252720">
          <w:rPr>
            <w:rFonts w:ascii="Arial" w:eastAsia="Batang" w:hAnsi="Arial" w:cs="Arial"/>
            <w:b/>
            <w:lang w:eastAsia="zh-CN"/>
          </w:rPr>
          <w:delText>New SID: Study on enhancement of support for Edge Computing in 5GC</w:delText>
        </w:r>
      </w:del>
    </w:p>
    <w:p w14:paraId="252DA5C4" w14:textId="77777777" w:rsidR="003F6AB2" w:rsidRPr="006E5DD5" w:rsidDel="00252720" w:rsidRDefault="003F6AB2" w:rsidP="003F6AB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del w:id="36" w:author="Huawei_Nihui" w:date="2020-02-03T11:08:00Z"/>
          <w:rFonts w:ascii="Arial" w:eastAsia="Batang" w:hAnsi="Arial"/>
          <w:b/>
          <w:lang w:eastAsia="ko-KR"/>
        </w:rPr>
      </w:pPr>
      <w:del w:id="37" w:author="Huawei_Nihui" w:date="2020-02-03T11:08:00Z">
        <w:r w:rsidRPr="006E5DD5" w:rsidDel="00252720">
          <w:rPr>
            <w:rFonts w:ascii="Arial" w:eastAsia="Batang" w:hAnsi="Arial"/>
            <w:b/>
            <w:lang w:eastAsia="zh-CN"/>
          </w:rPr>
          <w:delText>Document for:</w:delText>
        </w:r>
        <w:r w:rsidRPr="006E5DD5" w:rsidDel="00252720">
          <w:rPr>
            <w:rFonts w:ascii="Arial" w:eastAsia="Batang" w:hAnsi="Arial"/>
            <w:b/>
            <w:lang w:eastAsia="zh-CN"/>
          </w:rPr>
          <w:tab/>
        </w:r>
        <w:r w:rsidDel="00252720">
          <w:rPr>
            <w:rFonts w:ascii="Arial" w:eastAsia="Batang" w:hAnsi="Arial"/>
            <w:b/>
            <w:lang w:eastAsia="zh-CN"/>
          </w:rPr>
          <w:delText>Approval</w:delText>
        </w:r>
      </w:del>
    </w:p>
    <w:p w14:paraId="633D1968" w14:textId="77777777" w:rsidR="003F6AB2" w:rsidRPr="006E5DD5" w:rsidDel="00252720" w:rsidRDefault="003F6AB2" w:rsidP="003F6AB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del w:id="38" w:author="Huawei_Nihui" w:date="2020-02-03T11:08:00Z"/>
          <w:rFonts w:ascii="Arial" w:eastAsia="Batang" w:hAnsi="Arial"/>
          <w:b/>
          <w:lang w:eastAsia="zh-CN"/>
        </w:rPr>
      </w:pPr>
      <w:del w:id="39" w:author="Huawei_Nihui" w:date="2020-02-03T11:08:00Z">
        <w:r w:rsidRPr="006E5DD5" w:rsidDel="00252720">
          <w:rPr>
            <w:rFonts w:ascii="Arial" w:eastAsia="Batang" w:hAnsi="Arial"/>
            <w:b/>
            <w:lang w:eastAsia="zh-CN"/>
          </w:rPr>
          <w:delText>Agenda Item:</w:delText>
        </w:r>
        <w:r w:rsidRPr="006E5DD5" w:rsidDel="00252720">
          <w:rPr>
            <w:rFonts w:ascii="Arial" w:eastAsia="Batang" w:hAnsi="Arial"/>
            <w:b/>
            <w:lang w:eastAsia="zh-CN"/>
          </w:rPr>
          <w:tab/>
        </w:r>
        <w:r w:rsidDel="00252720">
          <w:rPr>
            <w:rFonts w:ascii="Arial" w:eastAsia="Batang" w:hAnsi="Arial"/>
            <w:b/>
            <w:lang w:eastAsia="zh-CN"/>
          </w:rPr>
          <w:delText>19</w:delText>
        </w:r>
      </w:del>
    </w:p>
    <w:p w14:paraId="3A049661" w14:textId="77777777" w:rsidR="003F6AB2" w:rsidRPr="00BC642A" w:rsidRDefault="003F6AB2" w:rsidP="003F6AB2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5D09DAC8" w14:textId="77777777" w:rsidR="003F6AB2" w:rsidRDefault="003F6AB2" w:rsidP="003F6AB2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0" w:history="1">
        <w:r w:rsidRPr="00ED7A5B">
          <w:rPr>
            <w:rStyle w:val="a9"/>
            <w:rFonts w:cs="Arial"/>
            <w:noProof/>
          </w:rPr>
          <w:t>http://www.3gpp.org/Work-Items</w:t>
        </w:r>
      </w:hyperlink>
    </w:p>
    <w:p w14:paraId="5E1B18CD" w14:textId="77777777" w:rsidR="0033027F" w:rsidRPr="009E3475" w:rsidRDefault="0033027F" w:rsidP="005757E2">
      <w:pPr>
        <w:pStyle w:val="1"/>
        <w:rPr>
          <w:rFonts w:eastAsia="Times New Roman"/>
        </w:rPr>
      </w:pPr>
      <w:r w:rsidRPr="009E3475">
        <w:rPr>
          <w:rFonts w:eastAsia="Times New Roman"/>
        </w:rPr>
        <w:t xml:space="preserve">Title: </w:t>
      </w:r>
      <w:r w:rsidRPr="009E3475">
        <w:rPr>
          <w:rFonts w:eastAsia="Times New Roman"/>
        </w:rPr>
        <w:tab/>
      </w:r>
      <w:r w:rsidR="00811EC7" w:rsidRPr="009E3475">
        <w:rPr>
          <w:rFonts w:eastAsia="Times New Roman"/>
        </w:rPr>
        <w:t xml:space="preserve">Study on enhancement of </w:t>
      </w:r>
      <w:r w:rsidR="00103E18" w:rsidRPr="009E3475">
        <w:rPr>
          <w:rFonts w:eastAsia="Times New Roman"/>
        </w:rPr>
        <w:t>support for Edge Computing</w:t>
      </w:r>
      <w:r w:rsidR="00811EC7" w:rsidRPr="009E3475">
        <w:rPr>
          <w:rFonts w:eastAsia="Times New Roman"/>
        </w:rPr>
        <w:t xml:space="preserve"> in 5GC</w:t>
      </w:r>
    </w:p>
    <w:p w14:paraId="50934AC3" w14:textId="77777777" w:rsidR="0033027F" w:rsidRPr="009E3475" w:rsidRDefault="0033027F" w:rsidP="0033027F">
      <w:pPr>
        <w:pStyle w:val="2"/>
        <w:ind w:left="2694" w:hanging="2694"/>
        <w:rPr>
          <w:lang w:val="fr-FR"/>
        </w:rPr>
      </w:pPr>
      <w:r w:rsidRPr="009E3475">
        <w:rPr>
          <w:lang w:val="fr-FR"/>
        </w:rPr>
        <w:t>Acronym:</w:t>
      </w:r>
      <w:r w:rsidR="009E3475" w:rsidRPr="009E3475">
        <w:rPr>
          <w:lang w:val="fr-FR"/>
        </w:rPr>
        <w:tab/>
      </w:r>
      <w:r w:rsidR="00F44AC1" w:rsidRPr="009E3475">
        <w:rPr>
          <w:lang w:val="fr-FR"/>
        </w:rPr>
        <w:t>FS_</w:t>
      </w:r>
      <w:r w:rsidR="00066D7E" w:rsidRPr="009E3475">
        <w:rPr>
          <w:lang w:val="fr-FR"/>
        </w:rPr>
        <w:t>enh</w:t>
      </w:r>
      <w:r w:rsidR="0063509E" w:rsidRPr="009E3475">
        <w:rPr>
          <w:lang w:val="fr-FR"/>
        </w:rPr>
        <w:t>_</w:t>
      </w:r>
      <w:r w:rsidR="00811EC7" w:rsidRPr="009E3475">
        <w:rPr>
          <w:lang w:val="fr-FR"/>
        </w:rPr>
        <w:t>EC</w:t>
      </w:r>
    </w:p>
    <w:p w14:paraId="3DA7EFF5" w14:textId="77777777" w:rsidR="0033027F" w:rsidRPr="009E3475" w:rsidRDefault="0033027F" w:rsidP="0033027F">
      <w:pPr>
        <w:pStyle w:val="2"/>
        <w:ind w:left="2694" w:hanging="2694"/>
        <w:rPr>
          <w:lang w:val="fr-FR"/>
        </w:rPr>
      </w:pPr>
      <w:r w:rsidRPr="009E3475">
        <w:rPr>
          <w:lang w:val="fr-FR"/>
        </w:rPr>
        <w:t xml:space="preserve">Unique identifier: </w:t>
      </w:r>
      <w:r w:rsidRPr="009E3475">
        <w:rPr>
          <w:lang w:val="fr-FR"/>
        </w:rPr>
        <w:tab/>
      </w:r>
      <w:r w:rsidR="003F6AB2">
        <w:rPr>
          <w:lang w:val="fr-FR"/>
        </w:rPr>
        <w:t>830032</w:t>
      </w:r>
    </w:p>
    <w:p w14:paraId="6EAD7107" w14:textId="77777777" w:rsidR="008A76FD" w:rsidRPr="009E3475" w:rsidRDefault="008A76FD" w:rsidP="00FC3B6D">
      <w:pPr>
        <w:ind w:right="-99"/>
        <w:rPr>
          <w:lang w:val="fr-FR"/>
        </w:rPr>
      </w:pPr>
    </w:p>
    <w:p w14:paraId="0ED61062" w14:textId="77777777" w:rsidR="00045A4A" w:rsidRPr="009E3475" w:rsidRDefault="005757E2" w:rsidP="005757E2">
      <w:pPr>
        <w:pStyle w:val="2"/>
      </w:pPr>
      <w:r w:rsidRPr="009E3475">
        <w:t>1</w:t>
      </w:r>
      <w:r w:rsidRPr="009E3475">
        <w:tab/>
      </w:r>
      <w:r w:rsidR="00045A4A" w:rsidRPr="009E3475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045A4A" w:rsidRPr="009E3475" w14:paraId="69744BFE" w14:textId="77777777" w:rsidTr="000E4C83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53F3660" w14:textId="77777777"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15D240" w14:textId="77777777" w:rsidR="00045A4A" w:rsidRPr="009E3475" w:rsidRDefault="00045A4A" w:rsidP="000E4C83">
            <w:pPr>
              <w:pStyle w:val="TAH"/>
            </w:pPr>
            <w:r w:rsidRPr="009E347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2F9EC4" w14:textId="77777777" w:rsidR="00045A4A" w:rsidRPr="009E3475" w:rsidRDefault="00045A4A" w:rsidP="000E4C83">
            <w:pPr>
              <w:pStyle w:val="TAH"/>
            </w:pPr>
            <w:r w:rsidRPr="009E347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AEAA3EA" w14:textId="77777777" w:rsidR="00045A4A" w:rsidRPr="009E3475" w:rsidRDefault="00045A4A" w:rsidP="000E4C83">
            <w:pPr>
              <w:pStyle w:val="TAH"/>
            </w:pPr>
            <w:r w:rsidRPr="009E347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9F1244" w14:textId="77777777" w:rsidR="00045A4A" w:rsidRPr="009E3475" w:rsidRDefault="00045A4A" w:rsidP="000E4C83">
            <w:pPr>
              <w:pStyle w:val="TAH"/>
            </w:pPr>
            <w:r w:rsidRPr="009E347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8C6E68" w14:textId="77777777" w:rsidR="00045A4A" w:rsidRPr="009E3475" w:rsidRDefault="00045A4A" w:rsidP="000E4C83">
            <w:pPr>
              <w:pStyle w:val="TAH"/>
            </w:pPr>
            <w:r w:rsidRPr="009E3475">
              <w:t>Others (specify)</w:t>
            </w:r>
          </w:p>
        </w:tc>
      </w:tr>
      <w:tr w:rsidR="00045A4A" w:rsidRPr="009E3475" w14:paraId="6B6790BF" w14:textId="77777777" w:rsidTr="000E4C83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D9442AA" w14:textId="77777777"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BCE431C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F14A5D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DBE8650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336B34" w14:textId="77777777" w:rsidR="00045A4A" w:rsidRPr="009E3475" w:rsidRDefault="00045A4A" w:rsidP="000E4C83">
            <w:pPr>
              <w:pStyle w:val="TAC"/>
            </w:pPr>
            <w:r w:rsidRPr="009E3475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CA46FF3" w14:textId="77777777" w:rsidR="00045A4A" w:rsidRPr="009E3475" w:rsidRDefault="00045A4A" w:rsidP="000E4C83">
            <w:pPr>
              <w:pStyle w:val="TAC"/>
            </w:pPr>
          </w:p>
        </w:tc>
      </w:tr>
      <w:tr w:rsidR="00045A4A" w:rsidRPr="009E3475" w14:paraId="60E7648C" w14:textId="77777777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F28D68F" w14:textId="77777777"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CBC30CC" w14:textId="77777777" w:rsidR="00045A4A" w:rsidRPr="009E3475" w:rsidRDefault="00811EC7" w:rsidP="000E4C83">
            <w:pPr>
              <w:pStyle w:val="TAC"/>
              <w:rPr>
                <w:lang w:val="en-GB"/>
              </w:rPr>
            </w:pPr>
            <w:r w:rsidRPr="009E3475">
              <w:rPr>
                <w:lang w:val="en-GB"/>
              </w:rPr>
              <w:t>X</w:t>
            </w:r>
          </w:p>
        </w:tc>
        <w:tc>
          <w:tcPr>
            <w:tcW w:w="0" w:type="auto"/>
          </w:tcPr>
          <w:p w14:paraId="3AA8DDE6" w14:textId="77777777" w:rsidR="00045A4A" w:rsidRPr="009E3475" w:rsidRDefault="00045A4A" w:rsidP="000E4C83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</w:tcPr>
          <w:p w14:paraId="7B558795" w14:textId="77777777" w:rsidR="00045A4A" w:rsidRPr="009E3475" w:rsidRDefault="00811EC7" w:rsidP="000E4C83">
            <w:pPr>
              <w:pStyle w:val="TAC"/>
              <w:rPr>
                <w:lang w:val="fr-FR"/>
              </w:rPr>
            </w:pPr>
            <w:r w:rsidRPr="009E3475">
              <w:rPr>
                <w:lang w:val="fr-FR"/>
              </w:rPr>
              <w:t>X</w:t>
            </w:r>
          </w:p>
        </w:tc>
        <w:tc>
          <w:tcPr>
            <w:tcW w:w="0" w:type="auto"/>
          </w:tcPr>
          <w:p w14:paraId="1B3F66D4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6A5884B1" w14:textId="77777777" w:rsidR="00045A4A" w:rsidRPr="009E3475" w:rsidRDefault="00045A4A" w:rsidP="000E4C83">
            <w:pPr>
              <w:pStyle w:val="TAC"/>
              <w:rPr>
                <w:lang w:val="en-GB"/>
              </w:rPr>
            </w:pPr>
          </w:p>
        </w:tc>
      </w:tr>
      <w:tr w:rsidR="00045A4A" w:rsidRPr="009E3475" w14:paraId="3C4CFE64" w14:textId="77777777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8093E6E" w14:textId="77777777"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Don</w:t>
            </w:r>
            <w:r w:rsidR="004A5B16" w:rsidRPr="009E3475">
              <w:rPr>
                <w:b/>
              </w:rPr>
              <w:t>’</w:t>
            </w:r>
            <w:r w:rsidRPr="009E3475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14:paraId="05ACC733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50629CB5" w14:textId="77777777" w:rsidR="00045A4A" w:rsidRPr="009E3475" w:rsidRDefault="001A10D5" w:rsidP="000E4C83">
            <w:pPr>
              <w:pStyle w:val="TAC"/>
            </w:pPr>
            <w:r w:rsidRPr="009E3475">
              <w:rPr>
                <w:lang w:val="en-GB"/>
              </w:rPr>
              <w:t>X</w:t>
            </w:r>
          </w:p>
        </w:tc>
        <w:tc>
          <w:tcPr>
            <w:tcW w:w="0" w:type="auto"/>
          </w:tcPr>
          <w:p w14:paraId="7222B9E5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394286D8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483BE1A9" w14:textId="77777777" w:rsidR="00045A4A" w:rsidRPr="009E3475" w:rsidRDefault="001E1BEC" w:rsidP="000E4C83">
            <w:pPr>
              <w:pStyle w:val="TAC"/>
            </w:pPr>
            <w:r w:rsidRPr="009E3475">
              <w:rPr>
                <w:lang w:val="en-GB"/>
              </w:rPr>
              <w:t>X</w:t>
            </w:r>
          </w:p>
        </w:tc>
      </w:tr>
    </w:tbl>
    <w:p w14:paraId="70C80EAD" w14:textId="77777777" w:rsidR="00045A4A" w:rsidRPr="009E3475" w:rsidRDefault="00045A4A" w:rsidP="00045A4A">
      <w:pPr>
        <w:ind w:right="-99"/>
        <w:rPr>
          <w:b/>
        </w:rPr>
      </w:pPr>
    </w:p>
    <w:p w14:paraId="45E80692" w14:textId="77777777" w:rsidR="00045A4A" w:rsidRPr="009E3475" w:rsidRDefault="00045A4A" w:rsidP="00045A4A">
      <w:pPr>
        <w:pStyle w:val="2"/>
      </w:pPr>
      <w:r w:rsidRPr="009E3475">
        <w:t>2</w:t>
      </w:r>
      <w:r w:rsidRPr="009E3475">
        <w:tab/>
        <w:t>Classification of the Work Item and linked work items</w:t>
      </w:r>
    </w:p>
    <w:p w14:paraId="7150F577" w14:textId="77777777" w:rsidR="00045A4A" w:rsidRPr="009E3475" w:rsidRDefault="00045A4A" w:rsidP="00045A4A">
      <w:pPr>
        <w:pStyle w:val="3"/>
      </w:pPr>
      <w:r w:rsidRPr="009E3475">
        <w:t>2.1</w:t>
      </w:r>
      <w:r w:rsidRPr="009E3475">
        <w:tab/>
        <w:t>Primary classification</w:t>
      </w:r>
    </w:p>
    <w:p w14:paraId="49E5BBAF" w14:textId="77777777" w:rsidR="00045A4A" w:rsidRPr="009E3475" w:rsidRDefault="00045A4A" w:rsidP="00045A4A">
      <w:pPr>
        <w:pStyle w:val="tah0"/>
      </w:pPr>
      <w:r w:rsidRPr="009E3475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45A4A" w:rsidRPr="009E3475" w14:paraId="0BCF1F2A" w14:textId="77777777" w:rsidTr="000E4C83">
        <w:tc>
          <w:tcPr>
            <w:tcW w:w="675" w:type="dxa"/>
          </w:tcPr>
          <w:p w14:paraId="0D5E0052" w14:textId="77777777" w:rsidR="00045A4A" w:rsidRPr="009E3475" w:rsidRDefault="00045A4A" w:rsidP="000E4C83">
            <w:pPr>
              <w:pStyle w:val="TAC"/>
              <w:rPr>
                <w:lang w:val="en-GB"/>
              </w:rPr>
            </w:pPr>
          </w:p>
        </w:tc>
        <w:tc>
          <w:tcPr>
            <w:tcW w:w="2694" w:type="dxa"/>
            <w:shd w:val="clear" w:color="auto" w:fill="E0E0E0"/>
          </w:tcPr>
          <w:p w14:paraId="6A3EF1CC" w14:textId="77777777" w:rsidR="00045A4A" w:rsidRPr="009E3475" w:rsidRDefault="00045A4A" w:rsidP="000E4C83">
            <w:pPr>
              <w:pStyle w:val="TAH"/>
              <w:ind w:right="-99"/>
              <w:jc w:val="left"/>
              <w:rPr>
                <w:color w:val="4F81BD"/>
              </w:rPr>
            </w:pPr>
            <w:r w:rsidRPr="009E3475">
              <w:rPr>
                <w:color w:val="4F81BD"/>
                <w:sz w:val="20"/>
              </w:rPr>
              <w:t>Feature</w:t>
            </w:r>
          </w:p>
        </w:tc>
      </w:tr>
      <w:tr w:rsidR="00045A4A" w:rsidRPr="009E3475" w14:paraId="6A06B7C1" w14:textId="77777777" w:rsidTr="000E4C83">
        <w:tc>
          <w:tcPr>
            <w:tcW w:w="675" w:type="dxa"/>
          </w:tcPr>
          <w:p w14:paraId="23EB51FF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5B55EE8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Building Block</w:t>
            </w:r>
          </w:p>
        </w:tc>
      </w:tr>
      <w:tr w:rsidR="00045A4A" w:rsidRPr="009E3475" w14:paraId="2AE496C0" w14:textId="77777777" w:rsidTr="000E4C83">
        <w:tc>
          <w:tcPr>
            <w:tcW w:w="675" w:type="dxa"/>
          </w:tcPr>
          <w:p w14:paraId="1EC46046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EAE2C40" w14:textId="77777777" w:rsidR="00045A4A" w:rsidRPr="009E3475" w:rsidRDefault="00045A4A" w:rsidP="000E4C8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E3475">
              <w:rPr>
                <w:b w:val="0"/>
                <w:i/>
                <w:sz w:val="16"/>
              </w:rPr>
              <w:t>Work Task</w:t>
            </w:r>
          </w:p>
        </w:tc>
      </w:tr>
      <w:tr w:rsidR="00045A4A" w:rsidRPr="009E3475" w14:paraId="37D6EFAE" w14:textId="77777777" w:rsidTr="000E4C83">
        <w:tc>
          <w:tcPr>
            <w:tcW w:w="675" w:type="dxa"/>
          </w:tcPr>
          <w:p w14:paraId="1E781533" w14:textId="77777777" w:rsidR="00045A4A" w:rsidRPr="009E3475" w:rsidRDefault="00D73A18" w:rsidP="000E4C83">
            <w:pPr>
              <w:pStyle w:val="TAC"/>
              <w:rPr>
                <w:lang w:val="fr-FR"/>
              </w:rPr>
            </w:pPr>
            <w:r w:rsidRPr="009E3475">
              <w:rPr>
                <w:lang w:val="fr-F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7FD20A02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rPr>
                <w:color w:val="4F81BD"/>
                <w:sz w:val="20"/>
              </w:rPr>
              <w:t>Study Item</w:t>
            </w:r>
          </w:p>
        </w:tc>
      </w:tr>
    </w:tbl>
    <w:p w14:paraId="4BB5B0EA" w14:textId="77777777" w:rsidR="00045A4A" w:rsidRPr="009E3475" w:rsidRDefault="00045A4A" w:rsidP="00045A4A">
      <w:pPr>
        <w:ind w:right="-99"/>
        <w:rPr>
          <w:b/>
        </w:rPr>
      </w:pPr>
    </w:p>
    <w:p w14:paraId="1450DE85" w14:textId="77777777" w:rsidR="00045A4A" w:rsidRPr="009E3475" w:rsidRDefault="00045A4A" w:rsidP="00045A4A">
      <w:pPr>
        <w:pStyle w:val="3"/>
      </w:pPr>
      <w:r w:rsidRPr="009E3475">
        <w:t>2.2</w:t>
      </w:r>
      <w:r w:rsidRPr="009E3475"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45A4A" w:rsidRPr="009E3475" w14:paraId="1B43DAE6" w14:textId="77777777" w:rsidTr="000E4C83">
        <w:tc>
          <w:tcPr>
            <w:tcW w:w="9606" w:type="dxa"/>
            <w:gridSpan w:val="3"/>
            <w:shd w:val="clear" w:color="auto" w:fill="E0E0E0"/>
          </w:tcPr>
          <w:p w14:paraId="7D75622A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 xml:space="preserve">Parent and child Work Items </w:t>
            </w:r>
          </w:p>
        </w:tc>
      </w:tr>
      <w:tr w:rsidR="00045A4A" w:rsidRPr="009E3475" w14:paraId="0DD71F6A" w14:textId="77777777" w:rsidTr="000E4C83">
        <w:tc>
          <w:tcPr>
            <w:tcW w:w="1101" w:type="dxa"/>
            <w:shd w:val="clear" w:color="auto" w:fill="E0E0E0"/>
          </w:tcPr>
          <w:p w14:paraId="153163ED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2D341AF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Title</w:t>
            </w:r>
          </w:p>
        </w:tc>
        <w:tc>
          <w:tcPr>
            <w:tcW w:w="4536" w:type="dxa"/>
            <w:shd w:val="clear" w:color="auto" w:fill="E0E0E0"/>
          </w:tcPr>
          <w:p w14:paraId="1D8B8E19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Nature of relationship</w:t>
            </w:r>
          </w:p>
        </w:tc>
      </w:tr>
      <w:tr w:rsidR="00045A4A" w:rsidRPr="009E3475" w14:paraId="18546BFE" w14:textId="77777777" w:rsidTr="000E4C83">
        <w:tc>
          <w:tcPr>
            <w:tcW w:w="1101" w:type="dxa"/>
          </w:tcPr>
          <w:p w14:paraId="10DCE02E" w14:textId="77777777" w:rsidR="00045A4A" w:rsidRPr="009E3475" w:rsidRDefault="00045A4A" w:rsidP="000E4C83">
            <w:pPr>
              <w:pStyle w:val="TAL"/>
              <w:rPr>
                <w:lang w:val="fr-FR"/>
              </w:rPr>
            </w:pPr>
          </w:p>
        </w:tc>
        <w:tc>
          <w:tcPr>
            <w:tcW w:w="3969" w:type="dxa"/>
          </w:tcPr>
          <w:p w14:paraId="049100CF" w14:textId="77777777" w:rsidR="00045A4A" w:rsidRPr="009E3475" w:rsidRDefault="00045A4A" w:rsidP="000E4C83">
            <w:pPr>
              <w:pStyle w:val="TAL"/>
            </w:pPr>
          </w:p>
        </w:tc>
        <w:tc>
          <w:tcPr>
            <w:tcW w:w="4536" w:type="dxa"/>
          </w:tcPr>
          <w:p w14:paraId="49D8AC3D" w14:textId="77777777" w:rsidR="00045A4A" w:rsidRPr="009E3475" w:rsidRDefault="00045A4A" w:rsidP="000E4C83">
            <w:pPr>
              <w:pStyle w:val="tah0"/>
            </w:pPr>
          </w:p>
        </w:tc>
      </w:tr>
    </w:tbl>
    <w:p w14:paraId="79BF9BDA" w14:textId="77777777" w:rsidR="00045A4A" w:rsidRPr="009E3475" w:rsidRDefault="00045A4A" w:rsidP="00045A4A">
      <w:pPr>
        <w:ind w:right="-99"/>
        <w:rPr>
          <w:b/>
        </w:rPr>
      </w:pPr>
    </w:p>
    <w:p w14:paraId="46CAFD52" w14:textId="77777777" w:rsidR="00045A4A" w:rsidRPr="009E3475" w:rsidRDefault="00045A4A" w:rsidP="00045A4A">
      <w:pPr>
        <w:pStyle w:val="3"/>
      </w:pPr>
      <w:r w:rsidRPr="009E3475">
        <w:t>2.3</w:t>
      </w:r>
      <w:r w:rsidRPr="009E3475">
        <w:tab/>
        <w:t>Other related Work Items and dependencies</w:t>
      </w:r>
    </w:p>
    <w:p w14:paraId="746507D4" w14:textId="77777777" w:rsidR="00045A4A" w:rsidRPr="009E3475" w:rsidRDefault="00045A4A" w:rsidP="00045A4A">
      <w:pPr>
        <w:rPr>
          <w:i/>
        </w:rPr>
      </w:pPr>
      <w:r w:rsidRPr="009E3475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45A4A" w:rsidRPr="009E3475" w14:paraId="5302DB6E" w14:textId="77777777" w:rsidTr="000E4C83">
        <w:tc>
          <w:tcPr>
            <w:tcW w:w="9606" w:type="dxa"/>
            <w:gridSpan w:val="3"/>
            <w:shd w:val="clear" w:color="auto" w:fill="E0E0E0"/>
          </w:tcPr>
          <w:p w14:paraId="62EA566F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Other related Work Items (if any)</w:t>
            </w:r>
          </w:p>
        </w:tc>
      </w:tr>
      <w:tr w:rsidR="00045A4A" w:rsidRPr="009E3475" w14:paraId="47AAB8D2" w14:textId="77777777" w:rsidTr="000E4C83">
        <w:tc>
          <w:tcPr>
            <w:tcW w:w="1101" w:type="dxa"/>
            <w:shd w:val="clear" w:color="auto" w:fill="E0E0E0"/>
          </w:tcPr>
          <w:p w14:paraId="2FA8F583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FDF614D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Title</w:t>
            </w:r>
          </w:p>
        </w:tc>
        <w:tc>
          <w:tcPr>
            <w:tcW w:w="4536" w:type="dxa"/>
            <w:shd w:val="clear" w:color="auto" w:fill="E0E0E0"/>
          </w:tcPr>
          <w:p w14:paraId="37A4C873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Nature of relationship</w:t>
            </w:r>
          </w:p>
        </w:tc>
      </w:tr>
      <w:tr w:rsidR="00045A4A" w:rsidRPr="009E3475" w14:paraId="7F90B6F1" w14:textId="77777777" w:rsidTr="000E4C83">
        <w:tc>
          <w:tcPr>
            <w:tcW w:w="1101" w:type="dxa"/>
          </w:tcPr>
          <w:p w14:paraId="7B813058" w14:textId="77777777" w:rsidR="00045A4A" w:rsidRPr="009E3475" w:rsidRDefault="00811EC7" w:rsidP="000E4C83">
            <w:pPr>
              <w:pStyle w:val="TAL"/>
            </w:pPr>
            <w:r w:rsidRPr="009E3475">
              <w:t>800039</w:t>
            </w:r>
          </w:p>
        </w:tc>
        <w:tc>
          <w:tcPr>
            <w:tcW w:w="3969" w:type="dxa"/>
          </w:tcPr>
          <w:p w14:paraId="26289AEE" w14:textId="77777777" w:rsidR="00045A4A" w:rsidRPr="009E3475" w:rsidRDefault="00811EC7" w:rsidP="000E4C83">
            <w:pPr>
              <w:pStyle w:val="TAL"/>
              <w:rPr>
                <w:lang w:val="en-US"/>
              </w:rPr>
            </w:pPr>
            <w:r w:rsidRPr="009E3475">
              <w:t>Study on management aspects of edge computing</w:t>
            </w:r>
          </w:p>
        </w:tc>
        <w:tc>
          <w:tcPr>
            <w:tcW w:w="4536" w:type="dxa"/>
          </w:tcPr>
          <w:p w14:paraId="7ECC52C8" w14:textId="77777777" w:rsidR="00045A4A" w:rsidRPr="009E3475" w:rsidRDefault="00811EC7" w:rsidP="00294D1A">
            <w:pPr>
              <w:pStyle w:val="TAL"/>
              <w:rPr>
                <w:lang w:val="en-GB"/>
              </w:rPr>
            </w:pPr>
            <w:r w:rsidRPr="009E3475">
              <w:rPr>
                <w:rFonts w:hint="eastAsia"/>
              </w:rPr>
              <w:t xml:space="preserve">Study of the management aspect of </w:t>
            </w:r>
            <w:r w:rsidR="00983334" w:rsidRPr="009E3475">
              <w:rPr>
                <w:rFonts w:eastAsia="Times New Roman"/>
                <w:color w:val="auto"/>
                <w:lang w:eastAsia="en-US"/>
              </w:rPr>
              <w:t>edge computing</w:t>
            </w:r>
            <w:r w:rsidRPr="009E3475">
              <w:rPr>
                <w:rFonts w:hint="eastAsia"/>
              </w:rPr>
              <w:t>.</w:t>
            </w:r>
          </w:p>
        </w:tc>
      </w:tr>
      <w:tr w:rsidR="008D7379" w:rsidRPr="009E3475" w14:paraId="3DCD6E66" w14:textId="77777777" w:rsidTr="000E4C83">
        <w:tc>
          <w:tcPr>
            <w:tcW w:w="1101" w:type="dxa"/>
          </w:tcPr>
          <w:p w14:paraId="6DC73827" w14:textId="77777777" w:rsidR="008D7379" w:rsidRPr="009E3475" w:rsidRDefault="00397892" w:rsidP="00C62B9D">
            <w:pPr>
              <w:pStyle w:val="TAL"/>
              <w:rPr>
                <w:rFonts w:cs="Arial"/>
                <w:lang w:val="en-US"/>
              </w:rPr>
            </w:pPr>
            <w:ins w:id="40" w:author="Nihui" w:date="2020-01-03T09:14:00Z">
              <w:r w:rsidRPr="00397892">
                <w:rPr>
                  <w:lang w:val="en-US"/>
                </w:rPr>
                <w:t>830008</w:t>
              </w:r>
            </w:ins>
            <w:del w:id="41" w:author="Nihui" w:date="2020-01-03T09:14:00Z">
              <w:r w:rsidR="00946BDF" w:rsidRPr="009E3475" w:rsidDel="00397892">
                <w:rPr>
                  <w:lang w:val="en-US"/>
                </w:rPr>
                <w:delText>X</w:delText>
              </w:r>
              <w:r w:rsidR="00811EC7" w:rsidRPr="009E3475" w:rsidDel="00397892">
                <w:rPr>
                  <w:lang w:val="en-US"/>
                </w:rPr>
                <w:delText>x</w:delText>
              </w:r>
              <w:r w:rsidR="00811EC7" w:rsidRPr="009E3475" w:rsidDel="00397892">
                <w:rPr>
                  <w:rFonts w:hint="eastAsia"/>
                </w:rPr>
                <w:delText>xxxx</w:delText>
              </w:r>
            </w:del>
          </w:p>
        </w:tc>
        <w:tc>
          <w:tcPr>
            <w:tcW w:w="3969" w:type="dxa"/>
          </w:tcPr>
          <w:p w14:paraId="0EC23312" w14:textId="77777777" w:rsidR="008D7379" w:rsidRPr="009E3475" w:rsidRDefault="00BD7F61" w:rsidP="00C62B9D">
            <w:pPr>
              <w:pStyle w:val="TAL"/>
              <w:rPr>
                <w:rFonts w:cs="Arial"/>
                <w:lang w:val="en-GB"/>
              </w:rPr>
            </w:pPr>
            <w:r w:rsidRPr="009E3475">
              <w:rPr>
                <w:lang w:val="en-US"/>
              </w:rPr>
              <w:t>Study</w:t>
            </w:r>
            <w:r w:rsidR="00C62B9D" w:rsidRPr="009E3475">
              <w:t xml:space="preserve"> </w:t>
            </w:r>
            <w:r w:rsidR="00103E18" w:rsidRPr="009E3475">
              <w:t>on Application Architecture for enabling EDGE Applications (</w:t>
            </w:r>
            <w:r w:rsidR="00C62B9D" w:rsidRPr="009E3475">
              <w:rPr>
                <w:lang w:val="en-US"/>
              </w:rPr>
              <w:t>FS_</w:t>
            </w:r>
            <w:r w:rsidR="00103E18" w:rsidRPr="009E3475">
              <w:t>EDGEAPP)</w:t>
            </w:r>
          </w:p>
        </w:tc>
        <w:tc>
          <w:tcPr>
            <w:tcW w:w="4536" w:type="dxa"/>
          </w:tcPr>
          <w:p w14:paraId="4B2DF99A" w14:textId="77777777" w:rsidR="008D7379" w:rsidRPr="009E3475" w:rsidRDefault="00103E18" w:rsidP="008D7379">
            <w:pPr>
              <w:pStyle w:val="TAL"/>
              <w:rPr>
                <w:lang w:val="en-GB"/>
              </w:rPr>
            </w:pPr>
            <w:r w:rsidRPr="009E3475">
              <w:rPr>
                <w:rFonts w:hint="eastAsia"/>
              </w:rPr>
              <w:t xml:space="preserve">Study of the application layer </w:t>
            </w:r>
            <w:r w:rsidRPr="009E3475">
              <w:t xml:space="preserve">architecture </w:t>
            </w:r>
            <w:r w:rsidRPr="009E3475">
              <w:rPr>
                <w:rFonts w:hint="eastAsia"/>
              </w:rPr>
              <w:t xml:space="preserve">and </w:t>
            </w:r>
            <w:r w:rsidRPr="009E3475">
              <w:t>corresponding</w:t>
            </w:r>
            <w:r w:rsidRPr="009E3475">
              <w:rPr>
                <w:rFonts w:hint="eastAsia"/>
              </w:rPr>
              <w:t xml:space="preserve"> </w:t>
            </w:r>
            <w:r w:rsidRPr="009E3475">
              <w:t>mechanism</w:t>
            </w:r>
            <w:r w:rsidR="00C62B9D" w:rsidRPr="009E3475">
              <w:rPr>
                <w:lang w:val="en-US"/>
              </w:rPr>
              <w:t>s</w:t>
            </w:r>
            <w:r w:rsidRPr="009E3475">
              <w:t xml:space="preserve"> to enable Edge Computing deployment.</w:t>
            </w:r>
          </w:p>
        </w:tc>
      </w:tr>
      <w:tr w:rsidR="00527B3D" w:rsidRPr="009E3475" w14:paraId="50C339FD" w14:textId="77777777" w:rsidTr="000E4C83">
        <w:tc>
          <w:tcPr>
            <w:tcW w:w="1101" w:type="dxa"/>
          </w:tcPr>
          <w:p w14:paraId="0D1116A6" w14:textId="77777777" w:rsidR="00527B3D" w:rsidRPr="009E3475" w:rsidRDefault="0005564B" w:rsidP="00527B3D">
            <w:pPr>
              <w:pStyle w:val="TAL"/>
              <w:rPr>
                <w:rFonts w:cs="Arial"/>
                <w:lang w:val="en-GB"/>
              </w:rPr>
            </w:pPr>
            <w:r w:rsidRPr="009E3475">
              <w:rPr>
                <w:rFonts w:cs="Arial"/>
                <w:lang w:val="en-GB"/>
              </w:rPr>
              <w:t>760039</w:t>
            </w:r>
          </w:p>
        </w:tc>
        <w:tc>
          <w:tcPr>
            <w:tcW w:w="3969" w:type="dxa"/>
          </w:tcPr>
          <w:p w14:paraId="639E9EBE" w14:textId="77777777" w:rsidR="00527B3D" w:rsidRPr="009E3475" w:rsidRDefault="0005564B" w:rsidP="00527B3D">
            <w:pPr>
              <w:pStyle w:val="TAL"/>
              <w:rPr>
                <w:rFonts w:cs="Arial"/>
                <w:lang w:val="en-GB"/>
              </w:rPr>
            </w:pPr>
            <w:r w:rsidRPr="009E3475">
              <w:rPr>
                <w:rFonts w:cs="Arial"/>
                <w:lang w:val="en-GB"/>
              </w:rPr>
              <w:t>Study on 5G enhanced Mobile Broadband Media Distribution (FS_5GMedia_Distribution)</w:t>
            </w:r>
          </w:p>
        </w:tc>
        <w:tc>
          <w:tcPr>
            <w:tcW w:w="4536" w:type="dxa"/>
          </w:tcPr>
          <w:p w14:paraId="573CC0F4" w14:textId="77777777" w:rsidR="00527B3D" w:rsidRPr="009E3475" w:rsidRDefault="0005564B" w:rsidP="0005564B">
            <w:pPr>
              <w:pStyle w:val="TAL"/>
              <w:rPr>
                <w:rFonts w:eastAsia="MS Mincho"/>
                <w:lang w:val="en-GB"/>
              </w:rPr>
            </w:pPr>
            <w:r w:rsidRPr="009E3475">
              <w:rPr>
                <w:rFonts w:eastAsia="MS Mincho" w:hint="eastAsia"/>
                <w:lang w:val="en-GB"/>
              </w:rPr>
              <w:t xml:space="preserve">Study of the </w:t>
            </w:r>
            <w:r w:rsidRPr="009E3475">
              <w:rPr>
                <w:rFonts w:eastAsia="MS Mincho"/>
                <w:lang w:val="en-GB"/>
              </w:rPr>
              <w:t>5G enhanced Mobile Broadband Media Distribution, which can be considered as one of edge computing use cases.</w:t>
            </w:r>
          </w:p>
        </w:tc>
      </w:tr>
    </w:tbl>
    <w:p w14:paraId="6C948795" w14:textId="77777777" w:rsidR="00045A4A" w:rsidRPr="009E3475" w:rsidRDefault="00045A4A" w:rsidP="00045A4A">
      <w:pPr>
        <w:ind w:right="-99"/>
        <w:rPr>
          <w:b/>
        </w:rPr>
      </w:pPr>
    </w:p>
    <w:p w14:paraId="192255D1" w14:textId="77777777" w:rsidR="008A76FD" w:rsidRPr="009E3475" w:rsidRDefault="008A76FD" w:rsidP="0033027F">
      <w:pPr>
        <w:pStyle w:val="2"/>
      </w:pPr>
      <w:r w:rsidRPr="009E3475">
        <w:t>3</w:t>
      </w:r>
      <w:r w:rsidRPr="009E3475">
        <w:tab/>
        <w:t>Justification</w:t>
      </w:r>
    </w:p>
    <w:p w14:paraId="554301F9" w14:textId="77777777" w:rsidR="00811EC7" w:rsidRPr="009E3475" w:rsidRDefault="00811EC7" w:rsidP="00811EC7">
      <w:r w:rsidRPr="009E3475">
        <w:t xml:space="preserve">5G system is  able to provide low latency user experience and huge data volume with high efficiency. This implies </w:t>
      </w:r>
      <w:r w:rsidR="00773458" w:rsidRPr="009E3475">
        <w:t xml:space="preserve">support of </w:t>
      </w:r>
      <w:r w:rsidRPr="009E3475">
        <w:t xml:space="preserve">the many applications and contents </w:t>
      </w:r>
      <w:r w:rsidR="00773458" w:rsidRPr="009E3475">
        <w:t xml:space="preserve">that </w:t>
      </w:r>
      <w:r w:rsidRPr="009E3475">
        <w:t xml:space="preserve">need to be deployed towards the edge of the network in </w:t>
      </w:r>
      <w:r w:rsidR="00C62B9D" w:rsidRPr="009E3475">
        <w:t xml:space="preserve">a </w:t>
      </w:r>
      <w:r w:rsidRPr="009E3475">
        <w:t xml:space="preserve">distributed </w:t>
      </w:r>
      <w:r w:rsidR="00C62B9D" w:rsidRPr="009E3475">
        <w:t>manner</w:t>
      </w:r>
      <w:r w:rsidRPr="009E3475">
        <w:t xml:space="preserve">. Edge </w:t>
      </w:r>
      <w:r w:rsidR="00103E18" w:rsidRPr="009E3475">
        <w:t>c</w:t>
      </w:r>
      <w:r w:rsidRPr="009E3475">
        <w:t xml:space="preserve">omputing is considered as one key enabler to fulfil this kind of deployment. With </w:t>
      </w:r>
      <w:r w:rsidR="00103E18" w:rsidRPr="009E3475">
        <w:t>edge computing</w:t>
      </w:r>
      <w:r w:rsidRPr="009E3475">
        <w:t xml:space="preserve">, the operators are able to host their own and/or 3rd party applications and contents close to the user. The UE can access the application/content via </w:t>
      </w:r>
      <w:r w:rsidR="00773458" w:rsidRPr="009E3475">
        <w:t>(</w:t>
      </w:r>
      <w:r w:rsidRPr="009E3475">
        <w:t>R</w:t>
      </w:r>
      <w:r w:rsidR="00773458" w:rsidRPr="009E3475">
        <w:t>)</w:t>
      </w:r>
      <w:r w:rsidRPr="009E3475">
        <w:t xml:space="preserve">AN and locally deployed UPF, thus fulfilling the expectations on the end to end user experience, and allowing </w:t>
      </w:r>
      <w:r w:rsidR="00103E18" w:rsidRPr="009E3475">
        <w:t xml:space="preserve">the low latency to the edge applications and </w:t>
      </w:r>
      <w:r w:rsidRPr="009E3475">
        <w:t xml:space="preserve">the heavy traffic to be offloaded from backbone network to the edge. </w:t>
      </w:r>
    </w:p>
    <w:p w14:paraId="06AF9F80" w14:textId="77777777" w:rsidR="00811EC7" w:rsidRPr="009E3475" w:rsidRDefault="00811EC7" w:rsidP="00811EC7">
      <w:r w:rsidRPr="009E3475">
        <w:t xml:space="preserve">To support the </w:t>
      </w:r>
      <w:r w:rsidR="00103E18" w:rsidRPr="009E3475">
        <w:t>edge computing</w:t>
      </w:r>
      <w:r w:rsidR="00294D1A" w:rsidRPr="009E3475">
        <w:t xml:space="preserve"> </w:t>
      </w:r>
      <w:r w:rsidRPr="009E3475">
        <w:t xml:space="preserve">and </w:t>
      </w:r>
      <w:r w:rsidR="00103E18" w:rsidRPr="009E3475">
        <w:t>its</w:t>
      </w:r>
      <w:r w:rsidRPr="009E3475">
        <w:t xml:space="preserve"> deployment together with 5GS, some enablers ha</w:t>
      </w:r>
      <w:r w:rsidR="0032442B" w:rsidRPr="009E3475">
        <w:t>ve</w:t>
      </w:r>
      <w:r w:rsidRPr="009E3475">
        <w:t xml:space="preserve"> been specified since Release 15 as described in </w:t>
      </w:r>
      <w:r w:rsidR="0032442B" w:rsidRPr="009E3475">
        <w:t xml:space="preserve">clause </w:t>
      </w:r>
      <w:r w:rsidRPr="009E3475">
        <w:t xml:space="preserve">5.13 in 3GPP TS 23.501, e.g. </w:t>
      </w:r>
      <w:r w:rsidR="00103E18" w:rsidRPr="009E3475">
        <w:t xml:space="preserve">LADN, </w:t>
      </w:r>
      <w:r w:rsidR="00E74238" w:rsidRPr="009E3475">
        <w:t>local access to a DN by l</w:t>
      </w:r>
      <w:r w:rsidRPr="009E3475">
        <w:t xml:space="preserve">ocally deployed UPF </w:t>
      </w:r>
      <w:r w:rsidR="0052215B" w:rsidRPr="009E3475">
        <w:t>(supporting</w:t>
      </w:r>
      <w:r w:rsidRPr="009E3475">
        <w:t xml:space="preserve">  UL CL </w:t>
      </w:r>
      <w:r w:rsidR="0052215B" w:rsidRPr="009E3475">
        <w:t xml:space="preserve">or Branching Point) </w:t>
      </w:r>
      <w:r w:rsidR="00E74238" w:rsidRPr="009E3475">
        <w:t>utilizing</w:t>
      </w:r>
      <w:r w:rsidRPr="009E3475">
        <w:t xml:space="preserve"> Local Routing and Traffic Steering, User plane (re)selection, and AF influenced traffic routing. Related enhancement</w:t>
      </w:r>
      <w:r w:rsidR="001805AD" w:rsidRPr="009E3475">
        <w:t>s</w:t>
      </w:r>
      <w:r w:rsidRPr="009E3475">
        <w:t xml:space="preserve"> are further specified in Release 16 </w:t>
      </w:r>
      <w:r w:rsidR="001805AD" w:rsidRPr="009E3475">
        <w:t xml:space="preserve">as part of </w:t>
      </w:r>
      <w:r w:rsidRPr="009E3475">
        <w:t xml:space="preserve">5G_URLLC </w:t>
      </w:r>
      <w:r w:rsidR="0032442B" w:rsidRPr="009E3475">
        <w:t xml:space="preserve">work </w:t>
      </w:r>
      <w:r w:rsidRPr="009E3475">
        <w:t>item.</w:t>
      </w:r>
    </w:p>
    <w:p w14:paraId="1A86B683" w14:textId="77777777" w:rsidR="00811EC7" w:rsidRPr="009E3475" w:rsidDel="00512AE4" w:rsidRDefault="00811EC7" w:rsidP="00811EC7">
      <w:pPr>
        <w:rPr>
          <w:del w:id="42" w:author="Huawei(NH7)" w:date="2020-01-07T21:40:00Z"/>
        </w:rPr>
      </w:pPr>
      <w:del w:id="43" w:author="Huawei(NH7)" w:date="2020-01-07T21:40:00Z">
        <w:r w:rsidRPr="009E3475" w:rsidDel="00512AE4">
          <w:delText xml:space="preserve">However, currently in the industry, </w:delText>
        </w:r>
        <w:r w:rsidR="00C62B9D" w:rsidRPr="009E3475" w:rsidDel="00512AE4">
          <w:delText>there is</w:delText>
        </w:r>
        <w:r w:rsidRPr="009E3475" w:rsidDel="00512AE4">
          <w:delText xml:space="preserve"> still </w:delText>
        </w:r>
        <w:r w:rsidR="00C62B9D" w:rsidRPr="009E3475" w:rsidDel="00512AE4">
          <w:delText xml:space="preserve">a </w:delText>
        </w:r>
        <w:r w:rsidRPr="009E3475" w:rsidDel="00512AE4">
          <w:delText xml:space="preserve">lack of common understanding </w:delText>
        </w:r>
        <w:r w:rsidR="00103E18" w:rsidRPr="009E3475" w:rsidDel="00512AE4">
          <w:delText xml:space="preserve">how the edge computing </w:delText>
        </w:r>
        <w:r w:rsidR="001805AD" w:rsidRPr="009E3475" w:rsidDel="00512AE4">
          <w:delText xml:space="preserve">can be </w:delText>
        </w:r>
        <w:r w:rsidR="00103E18" w:rsidRPr="009E3475" w:rsidDel="00512AE4">
          <w:delText xml:space="preserve">deployed </w:delText>
        </w:r>
        <w:r w:rsidR="001805AD" w:rsidRPr="009E3475" w:rsidDel="00512AE4">
          <w:delText xml:space="preserve">with the </w:delText>
        </w:r>
        <w:r w:rsidR="00103E18" w:rsidRPr="009E3475" w:rsidDel="00512AE4">
          <w:delText>5G System</w:delText>
        </w:r>
        <w:r w:rsidRPr="009E3475" w:rsidDel="00512AE4">
          <w:delText xml:space="preserve">. The relationship between 5GS and </w:delText>
        </w:r>
        <w:r w:rsidR="00103E18" w:rsidRPr="009E3475" w:rsidDel="00512AE4">
          <w:delText xml:space="preserve">application architecture for edge computing </w:delText>
        </w:r>
        <w:r w:rsidRPr="009E3475" w:rsidDel="00512AE4">
          <w:delText xml:space="preserve">is not obvious to the reader given that the </w:delText>
        </w:r>
        <w:r w:rsidR="00C62B9D" w:rsidRPr="009E3475" w:rsidDel="00512AE4">
          <w:delText>a</w:delText>
        </w:r>
        <w:r w:rsidR="00103E18" w:rsidRPr="009E3475" w:rsidDel="00512AE4">
          <w:delText xml:space="preserve">pplication architecture for edge computing is </w:delText>
        </w:r>
        <w:r w:rsidRPr="009E3475" w:rsidDel="00512AE4">
          <w:delText xml:space="preserve">out of scope of TS 23.501 and 23.502, which can lead to potential obstacles for the future business deployment of </w:delText>
        </w:r>
        <w:r w:rsidR="00103E18" w:rsidRPr="009E3475" w:rsidDel="00512AE4">
          <w:delText xml:space="preserve">edge computing </w:delText>
        </w:r>
        <w:r w:rsidRPr="009E3475" w:rsidDel="00512AE4">
          <w:delText xml:space="preserve">together with 5GS. </w:delText>
        </w:r>
        <w:r w:rsidR="001805AD" w:rsidRPr="009E3475" w:rsidDel="00512AE4">
          <w:delText xml:space="preserve">It </w:delText>
        </w:r>
        <w:r w:rsidRPr="009E3475" w:rsidDel="00512AE4">
          <w:delText xml:space="preserve">would be useful for the first-time reader to provide some guidance on how to use the enablers defined in clause 5.13 of TS 23.501 to support the time sensitive services (e.g. V2X, online gaming, VR/AR, etc.) including aspects of </w:delText>
        </w:r>
        <w:r w:rsidR="00103E18" w:rsidRPr="009E3475" w:rsidDel="00512AE4">
          <w:delText xml:space="preserve">LADN, </w:delText>
        </w:r>
        <w:r w:rsidRPr="009E3475" w:rsidDel="00512AE4">
          <w:delText>Session and Service Continuity, efficient traffic routing to the localized DN, differentiated QoS handling and differentiated charging rate</w:delText>
        </w:r>
        <w:r w:rsidR="001805AD" w:rsidRPr="009E3475" w:rsidDel="00512AE4">
          <w:delText>s</w:delText>
        </w:r>
        <w:r w:rsidRPr="009E3475" w:rsidDel="00512AE4">
          <w:delText xml:space="preserve">. </w:delText>
        </w:r>
      </w:del>
    </w:p>
    <w:p w14:paraId="3D147E3B" w14:textId="77777777" w:rsidR="00811EC7" w:rsidRPr="009E3475" w:rsidRDefault="00811EC7" w:rsidP="00811EC7">
      <w:r w:rsidRPr="009E3475">
        <w:t>Furthermore, there are still some issues that were raised during the initial 5GS work (e.g. IP discovery for local application server, support for seamless application migration</w:t>
      </w:r>
      <w:r w:rsidR="009D5AEA" w:rsidRPr="009E3475">
        <w:t xml:space="preserve">, </w:t>
      </w:r>
      <w:r w:rsidRPr="009E3475">
        <w:t xml:space="preserve">etc.), but not fully addressed due to lack of time. These issues need to be further investigated to fully support the seamless communication between UE and applications deployed in </w:t>
      </w:r>
      <w:r w:rsidR="00A3207D" w:rsidRPr="009E3475">
        <w:t xml:space="preserve">the </w:t>
      </w:r>
      <w:r w:rsidR="00103E18" w:rsidRPr="009E3475">
        <w:t>edge</w:t>
      </w:r>
      <w:r w:rsidRPr="009E3475">
        <w:t xml:space="preserve">. </w:t>
      </w:r>
    </w:p>
    <w:p w14:paraId="563B7194" w14:textId="77777777" w:rsidR="00811EC7" w:rsidRPr="009E3475" w:rsidRDefault="00811EC7" w:rsidP="00811EC7">
      <w:r w:rsidRPr="009E3475">
        <w:t xml:space="preserve">This study targets to investigate </w:t>
      </w:r>
      <w:r w:rsidR="00AF6085" w:rsidRPr="009E3475">
        <w:t xml:space="preserve">improvements on architecture level for </w:t>
      </w:r>
      <w:r w:rsidRPr="009E3475">
        <w:t xml:space="preserve">the deployment relationship of 5GS and </w:t>
      </w:r>
      <w:r w:rsidR="00103E18" w:rsidRPr="009E3475">
        <w:t>edge computing</w:t>
      </w:r>
      <w:r w:rsidR="00C21ADD" w:rsidRPr="009E3475">
        <w:t xml:space="preserve"> </w:t>
      </w:r>
      <w:r w:rsidRPr="009E3475">
        <w:t>/</w:t>
      </w:r>
      <w:r w:rsidR="00C21ADD" w:rsidRPr="009E3475">
        <w:t xml:space="preserve"> </w:t>
      </w:r>
      <w:r w:rsidRPr="009E3475">
        <w:t xml:space="preserve">localized </w:t>
      </w:r>
      <w:r w:rsidR="00AF6085" w:rsidRPr="009E3475">
        <w:t xml:space="preserve">access to the </w:t>
      </w:r>
      <w:r w:rsidRPr="009E3475">
        <w:t>DN.</w:t>
      </w:r>
    </w:p>
    <w:p w14:paraId="418113EE" w14:textId="77777777" w:rsidR="00811EC7" w:rsidRPr="009E3475" w:rsidRDefault="00811EC7" w:rsidP="00811EC7">
      <w:pPr>
        <w:pStyle w:val="NO"/>
      </w:pPr>
      <w:r w:rsidRPr="009E3475">
        <w:t xml:space="preserve">NOTE: </w:t>
      </w:r>
      <w:r w:rsidR="00AF6085" w:rsidRPr="009E3475">
        <w:tab/>
      </w:r>
      <w:r w:rsidR="00C62B9D" w:rsidRPr="009E3475">
        <w:t>The outcome from SA6 study on Application Architecture for enabling Edge Applications (FS_EDGEAPP)</w:t>
      </w:r>
      <w:r w:rsidR="00E23DAE" w:rsidRPr="009E3475">
        <w:t>,</w:t>
      </w:r>
      <w:r w:rsidR="00C62B9D" w:rsidRPr="009E3475">
        <w:t xml:space="preserve"> </w:t>
      </w:r>
      <w:r w:rsidR="00E23DAE" w:rsidRPr="009E3475">
        <w:t xml:space="preserve">SA4 study on 5G enhanced Mobile Broadband Media Distribution </w:t>
      </w:r>
      <w:r w:rsidR="00C62B9D" w:rsidRPr="009E3475">
        <w:t>and external for</w:t>
      </w:r>
      <w:r w:rsidR="0012164D" w:rsidRPr="009E3475">
        <w:t>a</w:t>
      </w:r>
      <w:r w:rsidR="00C62B9D" w:rsidRPr="009E3475">
        <w:t xml:space="preserve"> such as ETSI MEC</w:t>
      </w:r>
      <w:r w:rsidR="008C6F5B" w:rsidRPr="009E3475">
        <w:t xml:space="preserve">, </w:t>
      </w:r>
      <w:r w:rsidR="00C62B9D" w:rsidRPr="009E3475">
        <w:t>will be taken into consideration as an input to this study</w:t>
      </w:r>
      <w:r w:rsidRPr="009E3475">
        <w:t>.</w:t>
      </w:r>
    </w:p>
    <w:p w14:paraId="0FE67126" w14:textId="77777777" w:rsidR="008A76FD" w:rsidRPr="009E3475" w:rsidRDefault="008A76FD" w:rsidP="0033027F">
      <w:pPr>
        <w:pStyle w:val="2"/>
      </w:pPr>
      <w:r w:rsidRPr="009E3475">
        <w:lastRenderedPageBreak/>
        <w:t>4</w:t>
      </w:r>
      <w:r w:rsidRPr="009E3475">
        <w:tab/>
        <w:t>Objective</w:t>
      </w:r>
    </w:p>
    <w:p w14:paraId="168F708F" w14:textId="77777777" w:rsidR="00811EC7" w:rsidRPr="009E3475" w:rsidDel="00397892" w:rsidRDefault="00811EC7" w:rsidP="00397892">
      <w:pPr>
        <w:rPr>
          <w:del w:id="44" w:author="Nihui" w:date="2020-01-03T09:15:00Z"/>
        </w:rPr>
      </w:pPr>
      <w:r w:rsidRPr="009E3475">
        <w:t xml:space="preserve">The study item will be conducted </w:t>
      </w:r>
      <w:del w:id="45" w:author="Nihui" w:date="2020-01-03T09:15:00Z">
        <w:r w:rsidR="00C62B9D" w:rsidRPr="009E3475" w:rsidDel="00397892">
          <w:delText xml:space="preserve">with </w:delText>
        </w:r>
        <w:r w:rsidRPr="009E3475" w:rsidDel="00397892">
          <w:delText xml:space="preserve">two </w:delText>
        </w:r>
        <w:r w:rsidR="00C62B9D" w:rsidRPr="009E3475" w:rsidDel="00397892">
          <w:delText>key objectives</w:delText>
        </w:r>
        <w:r w:rsidRPr="009E3475" w:rsidDel="00397892">
          <w:delText>:</w:delText>
        </w:r>
      </w:del>
    </w:p>
    <w:p w14:paraId="17DDE8CE" w14:textId="77777777" w:rsidR="00811EC7" w:rsidRPr="009E3475" w:rsidRDefault="00811EC7">
      <w:del w:id="46" w:author="Nihui" w:date="2020-01-03T09:15:00Z">
        <w:r w:rsidRPr="009E3475" w:rsidDel="00397892">
          <w:delText xml:space="preserve">1)  First objective is </w:delText>
        </w:r>
      </w:del>
      <w:r w:rsidRPr="009E3475">
        <w:t xml:space="preserve">to study the potential system enhancements for enhanced </w:t>
      </w:r>
      <w:r w:rsidR="00103E18" w:rsidRPr="009E3475">
        <w:t xml:space="preserve">edge computing </w:t>
      </w:r>
      <w:r w:rsidRPr="009E3475">
        <w:t>support, including:</w:t>
      </w:r>
    </w:p>
    <w:p w14:paraId="3738EBEC" w14:textId="77777777" w:rsidR="00811EC7" w:rsidRPr="009E3475" w:rsidRDefault="00811EC7" w:rsidP="00811EC7">
      <w:pPr>
        <w:pStyle w:val="B1"/>
      </w:pPr>
      <w:r w:rsidRPr="009E3475">
        <w:t>-</w:t>
      </w:r>
      <w:r w:rsidRPr="009E3475">
        <w:tab/>
        <w:t xml:space="preserve">Investigate the key issues and corresponding solutions to support </w:t>
      </w:r>
      <w:r w:rsidR="00773458" w:rsidRPr="009E3475">
        <w:rPr>
          <w:lang w:val="en-GB"/>
        </w:rPr>
        <w:t xml:space="preserve">forwarding some </w:t>
      </w:r>
      <w:r w:rsidRPr="009E3475">
        <w:t xml:space="preserve">UE </w:t>
      </w:r>
      <w:r w:rsidR="00103E18" w:rsidRPr="009E3475">
        <w:t>application</w:t>
      </w:r>
      <w:r w:rsidR="00773458" w:rsidRPr="009E3475">
        <w:rPr>
          <w:lang w:val="en-GB"/>
        </w:rPr>
        <w:t xml:space="preserve"> traffic </w:t>
      </w:r>
      <w:r w:rsidRPr="009E3475">
        <w:t xml:space="preserve">to the applications/contents deployed in </w:t>
      </w:r>
      <w:r w:rsidR="00103E18" w:rsidRPr="009E3475">
        <w:t xml:space="preserve">edge computing </w:t>
      </w:r>
      <w:r w:rsidRPr="009E3475">
        <w:t>environment, including:</w:t>
      </w:r>
    </w:p>
    <w:p w14:paraId="1DBF8258" w14:textId="77777777" w:rsidR="00811EC7" w:rsidRPr="009E3475" w:rsidRDefault="00811EC7" w:rsidP="00446F48">
      <w:pPr>
        <w:pStyle w:val="B2"/>
      </w:pPr>
      <w:r w:rsidRPr="009E3475">
        <w:t>o</w:t>
      </w:r>
      <w:r w:rsidRPr="009E3475">
        <w:tab/>
      </w:r>
      <w:r w:rsidR="008D09B9" w:rsidRPr="009E3475">
        <w:t>Discovery of IP address of</w:t>
      </w:r>
      <w:r w:rsidRPr="009E3475">
        <w:t xml:space="preserve"> application server</w:t>
      </w:r>
      <w:r w:rsidR="009C4794" w:rsidRPr="009E3475">
        <w:t xml:space="preserve"> </w:t>
      </w:r>
      <w:r w:rsidR="00937ABE" w:rsidRPr="009E3475">
        <w:t>deployed in edge computing environment</w:t>
      </w:r>
      <w:r w:rsidR="00BC6FD5" w:rsidRPr="009E3475">
        <w:t xml:space="preserve"> </w:t>
      </w:r>
      <w:r w:rsidR="00066D7E" w:rsidRPr="009E3475">
        <w:rPr>
          <w:lang w:val="en-US"/>
        </w:rPr>
        <w:t>in case application layer solutions are not applicable</w:t>
      </w:r>
      <w:r w:rsidRPr="009E3475">
        <w:t>;</w:t>
      </w:r>
    </w:p>
    <w:p w14:paraId="56F839FE" w14:textId="77777777" w:rsidR="00B923D1" w:rsidRPr="009E3475" w:rsidRDefault="00B923D1" w:rsidP="00446F48">
      <w:pPr>
        <w:pStyle w:val="NO"/>
        <w:rPr>
          <w:rFonts w:eastAsia="Times New Roman"/>
          <w:color w:val="auto"/>
          <w:lang w:eastAsia="en-US"/>
        </w:rPr>
      </w:pPr>
      <w:r w:rsidRPr="009E3475">
        <w:rPr>
          <w:lang w:eastAsia="en-US"/>
        </w:rPr>
        <w:t xml:space="preserve">NOTE1: </w:t>
      </w:r>
      <w:r w:rsidR="00683FA6" w:rsidRPr="009E3475">
        <w:rPr>
          <w:lang w:eastAsia="en-US"/>
        </w:rPr>
        <w:t xml:space="preserve">This study </w:t>
      </w:r>
      <w:r w:rsidR="004B607F" w:rsidRPr="009E3475">
        <w:rPr>
          <w:lang w:eastAsia="en-US"/>
        </w:rPr>
        <w:t xml:space="preserve">will not </w:t>
      </w:r>
      <w:r w:rsidR="003B1277" w:rsidRPr="009E3475">
        <w:rPr>
          <w:lang w:eastAsia="en-US"/>
        </w:rPr>
        <w:t>consider</w:t>
      </w:r>
      <w:r w:rsidR="00683FA6" w:rsidRPr="009E3475">
        <w:rPr>
          <w:lang w:eastAsia="en-US"/>
        </w:rPr>
        <w:t xml:space="preserve"> </w:t>
      </w:r>
      <w:r w:rsidR="00BD08A6" w:rsidRPr="009E3475">
        <w:rPr>
          <w:lang w:eastAsia="en-US"/>
        </w:rPr>
        <w:t>a</w:t>
      </w:r>
      <w:r w:rsidRPr="009E3475">
        <w:rPr>
          <w:lang w:eastAsia="en-US"/>
        </w:rPr>
        <w:t>pplication layer solutions.</w:t>
      </w:r>
    </w:p>
    <w:p w14:paraId="0BD59ED1" w14:textId="77777777" w:rsidR="00811EC7" w:rsidRPr="009E3475" w:rsidRDefault="00811EC7" w:rsidP="00446F48">
      <w:pPr>
        <w:pStyle w:val="B2"/>
      </w:pPr>
      <w:r w:rsidRPr="009E3475">
        <w:t>o</w:t>
      </w:r>
      <w:r w:rsidRPr="009E3475">
        <w:tab/>
      </w:r>
      <w:r w:rsidR="00B76D5C" w:rsidRPr="009E3475">
        <w:t xml:space="preserve">Improvements to 5GC </w:t>
      </w:r>
      <w:r w:rsidR="006B3D76" w:rsidRPr="009E3475">
        <w:t>support</w:t>
      </w:r>
      <w:r w:rsidRPr="009E3475">
        <w:t xml:space="preserve"> for seamless change of application </w:t>
      </w:r>
      <w:r w:rsidR="00B44AF3" w:rsidRPr="009E3475">
        <w:t xml:space="preserve">server </w:t>
      </w:r>
      <w:r w:rsidRPr="009E3475">
        <w:t>serving the UE;</w:t>
      </w:r>
    </w:p>
    <w:p w14:paraId="1D3A6DBA" w14:textId="77777777" w:rsidR="00811EC7" w:rsidRPr="009E3475" w:rsidRDefault="00811EC7" w:rsidP="00446F48">
      <w:pPr>
        <w:pStyle w:val="B2"/>
      </w:pPr>
      <w:r w:rsidRPr="009E3475">
        <w:t>o</w:t>
      </w:r>
      <w:r w:rsidRPr="009E3475">
        <w:tab/>
      </w:r>
      <w:r w:rsidR="00AD7E01" w:rsidRPr="009E3475">
        <w:t>H</w:t>
      </w:r>
      <w:r w:rsidR="00773458" w:rsidRPr="009E3475">
        <w:t xml:space="preserve">ow to </w:t>
      </w:r>
      <w:r w:rsidR="00AD7E01" w:rsidRPr="009E3475">
        <w:t xml:space="preserve">efficiently (with a low delay) provide local applications with information on </w:t>
      </w:r>
      <w:r w:rsidR="0005564B" w:rsidRPr="009E3475">
        <w:t xml:space="preserve">e.g. </w:t>
      </w:r>
      <w:r w:rsidR="00AD7E01" w:rsidRPr="009E3475">
        <w:t>the expected QoS of the data path</w:t>
      </w:r>
      <w:r w:rsidRPr="009E3475">
        <w:t>;</w:t>
      </w:r>
    </w:p>
    <w:p w14:paraId="65903C14" w14:textId="77777777" w:rsidR="00811EC7" w:rsidRPr="009E3475" w:rsidDel="00397892" w:rsidRDefault="00811EC7" w:rsidP="00446F48">
      <w:pPr>
        <w:pStyle w:val="B2"/>
        <w:rPr>
          <w:del w:id="47" w:author="Nihui" w:date="2020-01-03T09:15:00Z"/>
        </w:rPr>
      </w:pPr>
      <w:del w:id="48" w:author="Nihui" w:date="2020-01-03T09:15:00Z">
        <w:r w:rsidRPr="009E3475" w:rsidDel="00397892">
          <w:delText>o</w:delText>
        </w:r>
        <w:r w:rsidRPr="009E3475" w:rsidDel="00397892">
          <w:tab/>
          <w:delText xml:space="preserve">Supporting for </w:delText>
        </w:r>
        <w:r w:rsidR="00103E18" w:rsidRPr="009E3475" w:rsidDel="00397892">
          <w:delText>traffic steering</w:delText>
        </w:r>
        <w:r w:rsidRPr="009E3475" w:rsidDel="00397892">
          <w:delText xml:space="preserve"> in </w:delText>
        </w:r>
        <w:r w:rsidR="00937ABE" w:rsidRPr="009E3475" w:rsidDel="00397892">
          <w:delText xml:space="preserve">N6-LAN deployed in edge computing environment </w:delText>
        </w:r>
        <w:r w:rsidR="00AD7E01" w:rsidRPr="009E3475" w:rsidDel="00397892">
          <w:delText xml:space="preserve">including support for end-user traffic sent to the central N6 interface to the DN after having been processed by local </w:delText>
        </w:r>
        <w:r w:rsidR="009B1FD2" w:rsidRPr="009E3475" w:rsidDel="00397892">
          <w:delText>application</w:delText>
        </w:r>
        <w:r w:rsidR="00AF6085" w:rsidRPr="009E3475" w:rsidDel="00397892">
          <w:rPr>
            <w:lang w:val="en-GB"/>
          </w:rPr>
          <w:delText>(s)</w:delText>
        </w:r>
        <w:r w:rsidRPr="009E3475" w:rsidDel="00397892">
          <w:delText>;</w:delText>
        </w:r>
      </w:del>
    </w:p>
    <w:p w14:paraId="695DBE5A" w14:textId="77777777" w:rsidR="00937ABE" w:rsidRPr="009E3475" w:rsidDel="00397892" w:rsidRDefault="00937ABE" w:rsidP="00946BDF">
      <w:pPr>
        <w:pStyle w:val="NO"/>
        <w:rPr>
          <w:del w:id="49" w:author="Nihui" w:date="2020-01-03T09:15:00Z"/>
          <w:lang w:eastAsia="en-US"/>
        </w:rPr>
      </w:pPr>
      <w:del w:id="50" w:author="Nihui" w:date="2020-01-03T09:15:00Z">
        <w:r w:rsidRPr="009E3475" w:rsidDel="00397892">
          <w:rPr>
            <w:lang w:eastAsia="en-US"/>
          </w:rPr>
          <w:delText>NOTE</w:delText>
        </w:r>
        <w:r w:rsidR="007E4D09" w:rsidRPr="009E3475" w:rsidDel="00397892">
          <w:rPr>
            <w:lang w:eastAsia="en-US"/>
          </w:rPr>
          <w:delText xml:space="preserve"> </w:delText>
        </w:r>
        <w:r w:rsidR="00BC40DE" w:rsidRPr="009E3475" w:rsidDel="00397892">
          <w:rPr>
            <w:lang w:eastAsia="en-US"/>
          </w:rPr>
          <w:delText>2</w:delText>
        </w:r>
        <w:r w:rsidRPr="009E3475" w:rsidDel="00397892">
          <w:rPr>
            <w:lang w:eastAsia="en-US"/>
          </w:rPr>
          <w:delText xml:space="preserve">: The output of the traffic steering related study should cover common N6-LAN deployment, considering the additional features for N6-LAN deployed in edge computing environment. </w:delText>
        </w:r>
      </w:del>
    </w:p>
    <w:p w14:paraId="4C5C82E6" w14:textId="77777777" w:rsidR="00336C5E" w:rsidRPr="009E3475" w:rsidRDefault="00336C5E" w:rsidP="00446F48">
      <w:pPr>
        <w:pStyle w:val="B2"/>
      </w:pPr>
      <w:r w:rsidRPr="009E3475">
        <w:t>o</w:t>
      </w:r>
      <w:r w:rsidRPr="009E3475">
        <w:tab/>
        <w:t xml:space="preserve">Investigate potential solutions for supporting PSA </w:t>
      </w:r>
      <w:r w:rsidR="00135F2B" w:rsidRPr="009E3475">
        <w:t>chang</w:t>
      </w:r>
      <w:r w:rsidR="00B4117F" w:rsidRPr="009E3475">
        <w:rPr>
          <w:lang w:val="en-US"/>
        </w:rPr>
        <w:t>e</w:t>
      </w:r>
      <w:r w:rsidRPr="009E3475">
        <w:t xml:space="preserve"> </w:t>
      </w:r>
      <w:r w:rsidR="00135F2B" w:rsidRPr="009E3475">
        <w:t>when the</w:t>
      </w:r>
      <w:r w:rsidRPr="009E3475">
        <w:t xml:space="preserve"> application</w:t>
      </w:r>
      <w:r w:rsidR="00135F2B" w:rsidRPr="009E3475">
        <w:t xml:space="preserve"> does not support notifications of UE IP address change</w:t>
      </w:r>
      <w:r w:rsidRPr="009E3475">
        <w:t>;</w:t>
      </w:r>
    </w:p>
    <w:p w14:paraId="1416833B" w14:textId="77777777" w:rsidR="00336C5E" w:rsidRPr="009E3475" w:rsidRDefault="00336C5E" w:rsidP="00446F48">
      <w:pPr>
        <w:pStyle w:val="B2"/>
      </w:pPr>
      <w:r w:rsidRPr="009E3475">
        <w:t>o</w:t>
      </w:r>
      <w:r w:rsidRPr="009E3475">
        <w:tab/>
        <w:t>Supporting I-SMF insertion or reselection</w:t>
      </w:r>
      <w:r w:rsidR="009B6A89" w:rsidRPr="009E3475">
        <w:t xml:space="preserve"> based on AF request</w:t>
      </w:r>
      <w:r w:rsidRPr="009E3475">
        <w:t xml:space="preserve"> to </w:t>
      </w:r>
      <w:r w:rsidR="00F036BB" w:rsidRPr="009E3475">
        <w:t>route</w:t>
      </w:r>
      <w:r w:rsidRPr="009E3475">
        <w:t xml:space="preserve"> the traffic to edge application</w:t>
      </w:r>
      <w:r w:rsidR="00F036BB" w:rsidRPr="009E3475">
        <w:t>;</w:t>
      </w:r>
    </w:p>
    <w:p w14:paraId="3EB52176" w14:textId="77777777" w:rsidR="00811EC7" w:rsidRPr="009E3475" w:rsidRDefault="00811EC7" w:rsidP="00811EC7">
      <w:pPr>
        <w:pStyle w:val="B1"/>
      </w:pPr>
      <w:r w:rsidRPr="009E3475">
        <w:t>-</w:t>
      </w:r>
      <w:r w:rsidRPr="009E3475">
        <w:tab/>
        <w:t>Investigate potential impacts to charging and policy control;</w:t>
      </w:r>
    </w:p>
    <w:p w14:paraId="45D17A18" w14:textId="77777777" w:rsidR="00811EC7" w:rsidRPr="009E3475" w:rsidRDefault="00811EC7" w:rsidP="00811EC7">
      <w:pPr>
        <w:pStyle w:val="NO"/>
        <w:rPr>
          <w:lang w:eastAsia="en-US"/>
        </w:rPr>
      </w:pPr>
      <w:r w:rsidRPr="009E3475">
        <w:rPr>
          <w:lang w:eastAsia="en-US"/>
        </w:rPr>
        <w:t xml:space="preserve">NOTE </w:t>
      </w:r>
      <w:del w:id="51" w:author="Huawei_Nihui" w:date="2020-02-03T11:10:00Z">
        <w:r w:rsidR="00BC40DE" w:rsidRPr="009E3475" w:rsidDel="00252720">
          <w:rPr>
            <w:lang w:eastAsia="en-US"/>
          </w:rPr>
          <w:delText>3</w:delText>
        </w:r>
      </w:del>
      <w:ins w:id="52" w:author="Huawei_Nihui" w:date="2020-02-03T11:10:00Z">
        <w:r w:rsidR="00252720">
          <w:rPr>
            <w:lang w:eastAsia="en-US"/>
          </w:rPr>
          <w:t>2</w:t>
        </w:r>
      </w:ins>
      <w:r w:rsidRPr="009E3475">
        <w:rPr>
          <w:lang w:eastAsia="en-US"/>
        </w:rPr>
        <w:t>: Existing solutions defined in Rel-15 and Rel-16 shall be considered as baseline in this study.</w:t>
      </w:r>
    </w:p>
    <w:p w14:paraId="1045B679" w14:textId="77777777" w:rsidR="00C62B9D" w:rsidRPr="009E3475" w:rsidRDefault="00C62B9D" w:rsidP="00811EC7">
      <w:pPr>
        <w:pStyle w:val="NO"/>
        <w:rPr>
          <w:lang w:eastAsia="en-US"/>
        </w:rPr>
      </w:pPr>
      <w:r w:rsidRPr="009E3475">
        <w:rPr>
          <w:lang w:eastAsia="en-US"/>
        </w:rPr>
        <w:t xml:space="preserve">NOTE </w:t>
      </w:r>
      <w:del w:id="53" w:author="Huawei_Nihui" w:date="2020-02-03T11:10:00Z">
        <w:r w:rsidR="00BC40DE" w:rsidRPr="009E3475" w:rsidDel="00252720">
          <w:rPr>
            <w:lang w:eastAsia="en-US"/>
          </w:rPr>
          <w:delText>4</w:delText>
        </w:r>
      </w:del>
      <w:ins w:id="54" w:author="Huawei_Nihui" w:date="2020-02-03T11:10:00Z">
        <w:r w:rsidR="00252720">
          <w:rPr>
            <w:lang w:eastAsia="en-US"/>
          </w:rPr>
          <w:t>3</w:t>
        </w:r>
      </w:ins>
      <w:r w:rsidRPr="009E3475">
        <w:rPr>
          <w:lang w:eastAsia="en-US"/>
        </w:rPr>
        <w:t>: The application layer architecture for enabling edge computing is in the scope of SA6.</w:t>
      </w:r>
    </w:p>
    <w:p w14:paraId="5D760BEF" w14:textId="77777777" w:rsidR="00811EC7" w:rsidRPr="009E3475" w:rsidDel="00397892" w:rsidRDefault="00811EC7" w:rsidP="00811EC7">
      <w:pPr>
        <w:rPr>
          <w:del w:id="55" w:author="Nihui" w:date="2020-01-03T09:15:00Z"/>
        </w:rPr>
      </w:pPr>
      <w:del w:id="56" w:author="Nihui" w:date="2020-01-03T09:15:00Z">
        <w:r w:rsidRPr="009E3475" w:rsidDel="00397892">
          <w:delText xml:space="preserve">2)  Second objective of this study is to provide deployment guidelines for typical </w:delText>
        </w:r>
        <w:r w:rsidR="00983334" w:rsidRPr="009E3475" w:rsidDel="00397892">
          <w:rPr>
            <w:rFonts w:eastAsia="Times New Roman"/>
            <w:color w:val="auto"/>
            <w:lang w:eastAsia="en-US"/>
          </w:rPr>
          <w:delText>edge computing</w:delText>
        </w:r>
        <w:r w:rsidR="00983334" w:rsidRPr="009E3475" w:rsidDel="00397892">
          <w:delText xml:space="preserve"> </w:delText>
        </w:r>
        <w:r w:rsidRPr="009E3475" w:rsidDel="00397892">
          <w:delText xml:space="preserve">use cases including </w:delText>
        </w:r>
        <w:r w:rsidR="002D40E2" w:rsidRPr="009E3475" w:rsidDel="00397892">
          <w:delText xml:space="preserve">e.g. </w:delText>
        </w:r>
        <w:r w:rsidRPr="009E3475" w:rsidDel="00397892">
          <w:delText xml:space="preserve">URLLC, V2X, </w:delText>
        </w:r>
        <w:r w:rsidR="00D25A16" w:rsidRPr="009E3475" w:rsidDel="00397892">
          <w:delText>AR/VR/XR, UAS</w:delText>
        </w:r>
        <w:r w:rsidR="005D23A4" w:rsidRPr="009E3475" w:rsidDel="00397892">
          <w:delText xml:space="preserve">, </w:delText>
        </w:r>
        <w:r w:rsidR="00F92AFF" w:rsidRPr="009E3475" w:rsidDel="00397892">
          <w:delText xml:space="preserve">5GSAT, </w:delText>
        </w:r>
        <w:r w:rsidR="009D5AEA" w:rsidRPr="009E3475" w:rsidDel="00397892">
          <w:delText>and CDN</w:delText>
        </w:r>
        <w:r w:rsidR="00D25A16" w:rsidRPr="009E3475" w:rsidDel="00397892">
          <w:delText xml:space="preserve"> </w:delText>
        </w:r>
        <w:r w:rsidRPr="009E3475" w:rsidDel="00397892">
          <w:delText xml:space="preserve">etc. The deployment guidelines will be documented in a </w:delText>
        </w:r>
        <w:r w:rsidR="00F762E9" w:rsidRPr="009E3475" w:rsidDel="00397892">
          <w:delText xml:space="preserve">standalone </w:delText>
        </w:r>
        <w:r w:rsidR="00C47B97" w:rsidRPr="009E3475" w:rsidDel="00397892">
          <w:rPr>
            <w:u w:val="single"/>
          </w:rPr>
          <w:delText xml:space="preserve">clause </w:delText>
        </w:r>
        <w:r w:rsidR="00C47B97" w:rsidRPr="009E3475" w:rsidDel="00397892">
          <w:delText>as</w:delText>
        </w:r>
        <w:r w:rsidRPr="009E3475" w:rsidDel="00397892">
          <w:delText xml:space="preserve"> follows:</w:delText>
        </w:r>
      </w:del>
    </w:p>
    <w:p w14:paraId="14B4B0B6" w14:textId="77777777" w:rsidR="00811EC7" w:rsidRPr="009E3475" w:rsidDel="00397892" w:rsidRDefault="00811EC7" w:rsidP="00811EC7">
      <w:pPr>
        <w:pStyle w:val="B1"/>
        <w:rPr>
          <w:del w:id="57" w:author="Nihui" w:date="2020-01-03T09:15:00Z"/>
        </w:rPr>
      </w:pPr>
      <w:del w:id="58" w:author="Nihui" w:date="2020-01-03T09:15:00Z">
        <w:r w:rsidRPr="009E3475" w:rsidDel="00397892">
          <w:delText>-</w:delText>
        </w:r>
        <w:r w:rsidRPr="009E3475" w:rsidDel="00397892">
          <w:tab/>
          <w:delText xml:space="preserve">Deployment guidelines based on the existing Rel-15/16 </w:delText>
        </w:r>
        <w:r w:rsidR="0012164D" w:rsidRPr="009E3475" w:rsidDel="00397892">
          <w:delText xml:space="preserve">edge computing </w:delText>
        </w:r>
        <w:r w:rsidRPr="009E3475" w:rsidDel="00397892">
          <w:delText>enablers</w:delText>
        </w:r>
        <w:r w:rsidR="00050460" w:rsidRPr="009E3475" w:rsidDel="00397892">
          <w:delText>, such as LADN,</w:delText>
        </w:r>
        <w:r w:rsidRPr="009E3475" w:rsidDel="00397892">
          <w:delText xml:space="preserve"> in TS 23.501 and TS 23.502.</w:delText>
        </w:r>
      </w:del>
    </w:p>
    <w:p w14:paraId="72EBE445" w14:textId="77777777" w:rsidR="00233AB0" w:rsidRPr="009E3475" w:rsidDel="00397892" w:rsidRDefault="00811EC7" w:rsidP="00F92AFF">
      <w:pPr>
        <w:pStyle w:val="B1"/>
        <w:rPr>
          <w:del w:id="59" w:author="Nihui" w:date="2020-01-03T09:15:00Z"/>
          <w:lang w:val="en-US"/>
        </w:rPr>
      </w:pPr>
      <w:del w:id="60" w:author="Nihui" w:date="2020-01-03T09:15:00Z">
        <w:r w:rsidRPr="009E3475" w:rsidDel="00397892">
          <w:delText>-</w:delText>
        </w:r>
        <w:r w:rsidRPr="009E3475" w:rsidDel="00397892">
          <w:tab/>
          <w:delText xml:space="preserve">Additional deployment guidelines related to any 5GS </w:delText>
        </w:r>
        <w:r w:rsidR="0012164D" w:rsidRPr="009E3475" w:rsidDel="00397892">
          <w:delText xml:space="preserve">edge computing </w:delText>
        </w:r>
        <w:r w:rsidRPr="009E3475" w:rsidDel="00397892">
          <w:delText>enhancements defined as part of the first objective.</w:delText>
        </w:r>
      </w:del>
    </w:p>
    <w:p w14:paraId="5EA12712" w14:textId="77777777" w:rsidR="00066D7E" w:rsidRPr="009E3475" w:rsidDel="00397892" w:rsidRDefault="00066D7E" w:rsidP="00066D7E">
      <w:pPr>
        <w:pStyle w:val="NO"/>
        <w:rPr>
          <w:del w:id="61" w:author="Nihui" w:date="2020-01-03T09:15:00Z"/>
          <w:lang w:eastAsia="en-US"/>
        </w:rPr>
      </w:pPr>
      <w:del w:id="62" w:author="Nihui" w:date="2020-01-03T09:15:00Z">
        <w:r w:rsidRPr="009E3475" w:rsidDel="00397892">
          <w:rPr>
            <w:lang w:eastAsia="en-US"/>
          </w:rPr>
          <w:delText xml:space="preserve">NOTE 5: </w:delText>
        </w:r>
        <w:r w:rsidR="00AF6085" w:rsidRPr="009E3475" w:rsidDel="00397892">
          <w:rPr>
            <w:lang w:eastAsia="en-US"/>
          </w:rPr>
          <w:tab/>
        </w:r>
        <w:r w:rsidR="002D40E2" w:rsidRPr="009E3475" w:rsidDel="00397892">
          <w:rPr>
            <w:lang w:eastAsia="en-US"/>
          </w:rPr>
          <w:delText>A</w:delText>
        </w:r>
        <w:r w:rsidR="00AF6085" w:rsidRPr="009E3475" w:rsidDel="00397892">
          <w:rPr>
            <w:lang w:eastAsia="en-US"/>
          </w:rPr>
          <w:delText>t the end of the study</w:delText>
        </w:r>
        <w:r w:rsidR="002D40E2" w:rsidRPr="009E3475" w:rsidDel="00397892">
          <w:rPr>
            <w:lang w:eastAsia="en-US"/>
          </w:rPr>
          <w:delText>,</w:delText>
        </w:r>
        <w:r w:rsidR="00AF6085" w:rsidRPr="009E3475" w:rsidDel="00397892">
          <w:rPr>
            <w:lang w:eastAsia="en-US"/>
          </w:rPr>
          <w:delText xml:space="preserve"> it will be decided whether </w:delText>
        </w:r>
        <w:r w:rsidR="00233AB0" w:rsidRPr="009E3475" w:rsidDel="00397892">
          <w:rPr>
            <w:lang w:eastAsia="en-US"/>
          </w:rPr>
          <w:delText>some output from the</w:delText>
        </w:r>
        <w:r w:rsidRPr="009E3475" w:rsidDel="00397892">
          <w:rPr>
            <w:lang w:eastAsia="en-US"/>
          </w:rPr>
          <w:delText xml:space="preserve"> second objective can be published as an external TR.</w:delText>
        </w:r>
      </w:del>
    </w:p>
    <w:p w14:paraId="6764CF0E" w14:textId="77777777" w:rsidR="00C62B9D" w:rsidRPr="009E3475" w:rsidRDefault="00C62B9D" w:rsidP="00811EC7">
      <w:pPr>
        <w:pStyle w:val="B1"/>
        <w:rPr>
          <w:lang w:val="en-GB"/>
        </w:rPr>
      </w:pPr>
    </w:p>
    <w:p w14:paraId="21682D0C" w14:textId="77777777" w:rsidR="003F7017" w:rsidRPr="009E3475" w:rsidRDefault="003F7017" w:rsidP="003F7017">
      <w:pPr>
        <w:pStyle w:val="2"/>
      </w:pPr>
      <w:r w:rsidRPr="009E3475">
        <w:t>5</w:t>
      </w:r>
      <w:r w:rsidRPr="009E3475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3F7017" w:rsidRPr="009E3475" w14:paraId="4D8E9891" w14:textId="77777777" w:rsidTr="000E4C83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94DA7C" w14:textId="77777777" w:rsidR="003F7017" w:rsidRPr="009E3475" w:rsidRDefault="003F7017" w:rsidP="000E4C8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E3475">
              <w:rPr>
                <w:b/>
                <w:sz w:val="16"/>
                <w:szCs w:val="16"/>
              </w:rPr>
              <w:t xml:space="preserve">New specifications </w:t>
            </w:r>
            <w:r w:rsidRPr="009E347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9E3475" w14:paraId="083F214E" w14:textId="77777777" w:rsidTr="000E4C83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7FE47D" w14:textId="77777777" w:rsidR="003F7017" w:rsidRPr="009E3475" w:rsidRDefault="003F7017" w:rsidP="000E4C83">
            <w:pPr>
              <w:pStyle w:val="TAL"/>
              <w:ind w:right="-99"/>
            </w:pPr>
            <w:r w:rsidRPr="009E3475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6D8C3E" w14:textId="77777777" w:rsidR="003F7017" w:rsidRPr="009E3475" w:rsidRDefault="003F7017" w:rsidP="000E4C83">
            <w:pPr>
              <w:spacing w:after="0"/>
              <w:ind w:right="-99"/>
            </w:pPr>
            <w:r w:rsidRPr="009E3475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A9F1AE" w14:textId="77777777" w:rsidR="003F7017" w:rsidRPr="009E3475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Rapporteur(s)</w:t>
            </w:r>
            <w:r w:rsidRPr="009E3475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A95ACE" w14:textId="77777777" w:rsidR="003F7017" w:rsidRPr="009E3475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E347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0D6C52" w14:textId="77777777" w:rsidR="003F7017" w:rsidRPr="009E3475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4017DAD" w14:textId="77777777" w:rsidR="003F7017" w:rsidRPr="009E3475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0F0F07" w:rsidRPr="009E3475" w14:paraId="3DDED5C5" w14:textId="77777777" w:rsidTr="009D5AEA">
        <w:trPr>
          <w:trHeight w:val="669"/>
        </w:trPr>
        <w:tc>
          <w:tcPr>
            <w:tcW w:w="1275" w:type="dxa"/>
          </w:tcPr>
          <w:p w14:paraId="78ED5D70" w14:textId="77777777" w:rsidR="00527B3D" w:rsidRPr="009E3475" w:rsidRDefault="00811EC7" w:rsidP="00397892">
            <w:pPr>
              <w:spacing w:after="0"/>
              <w:rPr>
                <w:i/>
              </w:rPr>
            </w:pPr>
            <w:r w:rsidRPr="009E3475">
              <w:rPr>
                <w:i/>
              </w:rPr>
              <w:t>New TR 23.</w:t>
            </w:r>
            <w:del w:id="63" w:author="Nihui" w:date="2020-01-03T09:18:00Z">
              <w:r w:rsidRPr="009E3475" w:rsidDel="00397892">
                <w:rPr>
                  <w:i/>
                </w:rPr>
                <w:delText>7xy</w:delText>
              </w:r>
            </w:del>
            <w:ins w:id="64" w:author="Nihui" w:date="2020-01-03T09:18:00Z">
              <w:r w:rsidR="00397892" w:rsidRPr="009E3475">
                <w:rPr>
                  <w:i/>
                </w:rPr>
                <w:t>7</w:t>
              </w:r>
              <w:r w:rsidR="00397892">
                <w:rPr>
                  <w:i/>
                </w:rPr>
                <w:t>48</w:t>
              </w:r>
            </w:ins>
          </w:p>
        </w:tc>
        <w:tc>
          <w:tcPr>
            <w:tcW w:w="1701" w:type="dxa"/>
          </w:tcPr>
          <w:p w14:paraId="4526830E" w14:textId="77777777" w:rsidR="000F0F07" w:rsidRPr="009E3475" w:rsidRDefault="000F0F07" w:rsidP="000F0F07">
            <w:pPr>
              <w:spacing w:after="0"/>
              <w:rPr>
                <w:i/>
              </w:rPr>
            </w:pPr>
            <w:r w:rsidRPr="009E3475">
              <w:rPr>
                <w:i/>
              </w:rPr>
              <w:t>Internal TR</w:t>
            </w:r>
          </w:p>
        </w:tc>
        <w:tc>
          <w:tcPr>
            <w:tcW w:w="2211" w:type="dxa"/>
          </w:tcPr>
          <w:p w14:paraId="717E832E" w14:textId="77777777" w:rsidR="009D5AEA" w:rsidRPr="009E3475" w:rsidRDefault="00527B3D" w:rsidP="005D23A4">
            <w:pPr>
              <w:spacing w:after="0"/>
              <w:rPr>
                <w:i/>
                <w:lang w:val="de-DE" w:eastAsia="zh-CN"/>
              </w:rPr>
            </w:pPr>
            <w:r w:rsidRPr="009E3475">
              <w:rPr>
                <w:i/>
                <w:lang w:val="de-DE" w:eastAsia="zh-CN"/>
              </w:rPr>
              <w:t>Hui Ni, Huawei (Hui.ni@huawei.com)</w:t>
            </w:r>
          </w:p>
          <w:p w14:paraId="1D7B6669" w14:textId="77777777" w:rsidR="009D5AEA" w:rsidRPr="009E3475" w:rsidDel="00397892" w:rsidRDefault="009D5AEA" w:rsidP="005D23A4">
            <w:pPr>
              <w:spacing w:after="0"/>
              <w:rPr>
                <w:del w:id="65" w:author="Nihui" w:date="2020-01-03T09:18:00Z"/>
                <w:i/>
                <w:lang w:val="de-DE"/>
              </w:rPr>
            </w:pPr>
          </w:p>
          <w:p w14:paraId="221496CC" w14:textId="77777777" w:rsidR="005D23A4" w:rsidRPr="000C7132" w:rsidDel="00397892" w:rsidRDefault="005D23A4" w:rsidP="005D23A4">
            <w:pPr>
              <w:spacing w:after="0"/>
              <w:rPr>
                <w:del w:id="66" w:author="Nihui" w:date="2020-01-03T09:18:00Z"/>
                <w:i/>
              </w:rPr>
            </w:pPr>
            <w:del w:id="67" w:author="Nihui" w:date="2020-01-03T09:18:00Z">
              <w:r w:rsidRPr="000C7132" w:rsidDel="00397892">
                <w:rPr>
                  <w:i/>
                </w:rPr>
                <w:delText>Changhong Shan, Intel</w:delText>
              </w:r>
            </w:del>
          </w:p>
          <w:p w14:paraId="0AE9E2FC" w14:textId="77777777" w:rsidR="000F0F07" w:rsidRPr="000C7132" w:rsidRDefault="005D23A4" w:rsidP="005D23A4">
            <w:pPr>
              <w:spacing w:after="0"/>
              <w:rPr>
                <w:i/>
                <w:lang w:eastAsia="zh-CN"/>
              </w:rPr>
            </w:pPr>
            <w:del w:id="68" w:author="Nihui" w:date="2020-01-03T09:18:00Z">
              <w:r w:rsidRPr="000C7132" w:rsidDel="00397892">
                <w:rPr>
                  <w:i/>
                </w:rPr>
                <w:delText>(chang.hong.shan@intel.com)</w:delText>
              </w:r>
            </w:del>
          </w:p>
        </w:tc>
        <w:tc>
          <w:tcPr>
            <w:tcW w:w="1020" w:type="dxa"/>
          </w:tcPr>
          <w:p w14:paraId="49B58CFA" w14:textId="5F6F354E" w:rsidR="000F0F07" w:rsidRPr="009E3475" w:rsidRDefault="00D06159" w:rsidP="00F7132B">
            <w:pPr>
              <w:spacing w:after="0"/>
              <w:rPr>
                <w:i/>
              </w:rPr>
            </w:pPr>
            <w:ins w:id="69" w:author="LTHEM0" w:date="2020-02-03T11:34:00Z">
              <w:r w:rsidRPr="009E3475">
                <w:rPr>
                  <w:i/>
                </w:rPr>
                <w:t>TSG#</w:t>
              </w:r>
              <w:r>
                <w:rPr>
                  <w:i/>
                </w:rPr>
                <w:t>88</w:t>
              </w:r>
              <w:r w:rsidRPr="009E3475">
                <w:rPr>
                  <w:i/>
                </w:rPr>
                <w:t xml:space="preserve"> (</w:t>
              </w:r>
              <w:r>
                <w:rPr>
                  <w:i/>
                </w:rPr>
                <w:t>Jun</w:t>
              </w:r>
              <w:r w:rsidRPr="009E3475">
                <w:rPr>
                  <w:i/>
                </w:rPr>
                <w:t xml:space="preserve"> 2020)</w:t>
              </w:r>
            </w:ins>
            <w:del w:id="70" w:author="LTHEM0" w:date="2020-02-03T11:34:00Z">
              <w:r w:rsidR="00811EC7" w:rsidRPr="009E3475" w:rsidDel="00D06159">
                <w:rPr>
                  <w:i/>
                </w:rPr>
                <w:delText xml:space="preserve">TSG#86 </w:delText>
              </w:r>
            </w:del>
            <w:ins w:id="71" w:author="Huawei_Nihui" w:date="2020-02-03T11:10:00Z">
              <w:del w:id="72" w:author="LTHEM0" w:date="2020-02-03T11:34:00Z">
                <w:r w:rsidR="00252720" w:rsidRPr="009E3475" w:rsidDel="00D06159">
                  <w:rPr>
                    <w:i/>
                  </w:rPr>
                  <w:delText>8</w:delText>
                </w:r>
                <w:r w:rsidR="00252720" w:rsidDel="00D06159">
                  <w:rPr>
                    <w:i/>
                  </w:rPr>
                  <w:delText>7</w:delText>
                </w:r>
                <w:r w:rsidR="00252720" w:rsidRPr="009E3475" w:rsidDel="00D06159">
                  <w:rPr>
                    <w:i/>
                  </w:rPr>
                  <w:delText xml:space="preserve"> </w:delText>
                </w:r>
              </w:del>
            </w:ins>
            <w:del w:id="73" w:author="LTHEM0" w:date="2020-02-03T11:34:00Z">
              <w:r w:rsidR="00811EC7" w:rsidRPr="009E3475" w:rsidDel="00D06159">
                <w:rPr>
                  <w:i/>
                </w:rPr>
                <w:delText>(Dec 2019</w:delText>
              </w:r>
            </w:del>
            <w:ins w:id="74" w:author="Huawei_Nihui" w:date="2020-02-03T11:11:00Z">
              <w:del w:id="75" w:author="LTHEM0" w:date="2020-02-03T11:34:00Z">
                <w:r w:rsidR="00F7132B" w:rsidDel="00D06159">
                  <w:rPr>
                    <w:i/>
                  </w:rPr>
                  <w:delText xml:space="preserve">Mar </w:delText>
                </w:r>
                <w:r w:rsidR="00F7132B" w:rsidRPr="009E3475" w:rsidDel="00D06159">
                  <w:rPr>
                    <w:i/>
                  </w:rPr>
                  <w:delText>20</w:delText>
                </w:r>
                <w:r w:rsidR="00F7132B" w:rsidDel="00D06159">
                  <w:rPr>
                    <w:i/>
                  </w:rPr>
                  <w:delText>20</w:delText>
                </w:r>
              </w:del>
            </w:ins>
            <w:del w:id="76" w:author="LTHEM0" w:date="2020-02-03T11:34:00Z">
              <w:r w:rsidR="00811EC7" w:rsidRPr="009E3475" w:rsidDel="00D06159">
                <w:rPr>
                  <w:i/>
                </w:rPr>
                <w:delText>)</w:delText>
              </w:r>
            </w:del>
          </w:p>
        </w:tc>
        <w:tc>
          <w:tcPr>
            <w:tcW w:w="1020" w:type="dxa"/>
          </w:tcPr>
          <w:p w14:paraId="54EE2BD6" w14:textId="25E175D3" w:rsidR="000F0F07" w:rsidRPr="009E3475" w:rsidRDefault="00811EC7" w:rsidP="00F7132B">
            <w:pPr>
              <w:spacing w:after="0"/>
              <w:rPr>
                <w:i/>
              </w:rPr>
            </w:pPr>
            <w:r w:rsidRPr="009E3475">
              <w:rPr>
                <w:i/>
              </w:rPr>
              <w:t>TSG#</w:t>
            </w:r>
            <w:del w:id="77" w:author="Huawei_Nihui" w:date="2020-02-03T11:12:00Z">
              <w:r w:rsidRPr="009E3475" w:rsidDel="00F7132B">
                <w:rPr>
                  <w:i/>
                </w:rPr>
                <w:delText>8</w:delText>
              </w:r>
            </w:del>
            <w:del w:id="78" w:author="Huawei_Nihui" w:date="2020-02-03T11:11:00Z">
              <w:r w:rsidRPr="009E3475" w:rsidDel="00252720">
                <w:rPr>
                  <w:i/>
                </w:rPr>
                <w:delText>7</w:delText>
              </w:r>
            </w:del>
            <w:ins w:id="79" w:author="Huawei_Nihui" w:date="2020-02-03T11:12:00Z">
              <w:r w:rsidR="00F7132B">
                <w:rPr>
                  <w:i/>
                </w:rPr>
                <w:t>88</w:t>
              </w:r>
            </w:ins>
            <w:r w:rsidRPr="009E3475">
              <w:rPr>
                <w:i/>
              </w:rPr>
              <w:t xml:space="preserve"> (</w:t>
            </w:r>
            <w:del w:id="80" w:author="Huawei_Nihui" w:date="2020-02-03T11:11:00Z">
              <w:r w:rsidRPr="009E3475" w:rsidDel="00252720">
                <w:rPr>
                  <w:i/>
                </w:rPr>
                <w:delText xml:space="preserve">Mar </w:delText>
              </w:r>
            </w:del>
            <w:ins w:id="81" w:author="Huawei_Nihui" w:date="2020-02-03T11:11:00Z">
              <w:r w:rsidR="00252720">
                <w:rPr>
                  <w:i/>
                </w:rPr>
                <w:t>Jun</w:t>
              </w:r>
              <w:r w:rsidR="00252720" w:rsidRPr="009E3475">
                <w:rPr>
                  <w:i/>
                </w:rPr>
                <w:t xml:space="preserve"> </w:t>
              </w:r>
            </w:ins>
            <w:r w:rsidRPr="009E3475">
              <w:rPr>
                <w:i/>
              </w:rPr>
              <w:t>2020)</w:t>
            </w:r>
          </w:p>
        </w:tc>
        <w:tc>
          <w:tcPr>
            <w:tcW w:w="2186" w:type="dxa"/>
            <w:shd w:val="clear" w:color="auto" w:fill="auto"/>
          </w:tcPr>
          <w:p w14:paraId="5014827D" w14:textId="77777777" w:rsidR="005D23A4" w:rsidRPr="009E3475" w:rsidRDefault="005D23A4" w:rsidP="005D23A4">
            <w:pPr>
              <w:spacing w:after="0"/>
              <w:rPr>
                <w:i/>
              </w:rPr>
            </w:pPr>
            <w:del w:id="82" w:author="Nihui" w:date="2020-01-03T09:18:00Z">
              <w:r w:rsidRPr="009E3475" w:rsidDel="00397892">
                <w:rPr>
                  <w:i/>
                </w:rPr>
                <w:delText>Secondary Rapporteur is responsible for second objective.</w:delText>
              </w:r>
            </w:del>
          </w:p>
        </w:tc>
      </w:tr>
    </w:tbl>
    <w:p w14:paraId="28BBB0AC" w14:textId="77777777" w:rsidR="003F7017" w:rsidRPr="009E3475" w:rsidRDefault="003F7017" w:rsidP="003F7017">
      <w:pPr>
        <w:pStyle w:val="NO"/>
      </w:pPr>
      <w:r w:rsidRPr="009E3475">
        <w:t>Note 1:</w:t>
      </w:r>
      <w:r w:rsidRPr="009E3475">
        <w:tab/>
        <w:t>Only TSs may contain normative provisions. Study Items shall create or impact only TRs.</w:t>
      </w:r>
      <w:r w:rsidRPr="009E3475">
        <w:br/>
      </w:r>
      <w:r w:rsidR="004A5B16" w:rsidRPr="009E3475">
        <w:t>“</w:t>
      </w:r>
      <w:r w:rsidRPr="009E3475">
        <w:t>Internal TR</w:t>
      </w:r>
      <w:r w:rsidR="004A5B16" w:rsidRPr="009E3475">
        <w:t>”</w:t>
      </w:r>
      <w:r w:rsidRPr="009E3475">
        <w:t xml:space="preserve"> is intended for 3GPP internal use only whereas </w:t>
      </w:r>
      <w:r w:rsidR="004A5B16" w:rsidRPr="009E3475">
        <w:t>“</w:t>
      </w:r>
      <w:r w:rsidRPr="009E3475">
        <w:t>External TR</w:t>
      </w:r>
      <w:r w:rsidR="004A5B16" w:rsidRPr="009E3475">
        <w:t>”</w:t>
      </w:r>
      <w:r w:rsidRPr="009E3475">
        <w:t xml:space="preserve"> may be transposed by O</w:t>
      </w:r>
      <w:r w:rsidR="004A5B16" w:rsidRPr="009E3475">
        <w:t>p</w:t>
      </w:r>
      <w:r w:rsidRPr="009E3475">
        <w:t>s.</w:t>
      </w:r>
    </w:p>
    <w:p w14:paraId="4375829D" w14:textId="77777777" w:rsidR="003F7017" w:rsidRPr="009E3475" w:rsidRDefault="003F7017" w:rsidP="003F7017">
      <w:pPr>
        <w:pStyle w:val="NO"/>
      </w:pPr>
      <w:r w:rsidRPr="009E3475">
        <w:lastRenderedPageBreak/>
        <w:t>Note 2:</w:t>
      </w:r>
      <w:r w:rsidRPr="009E3475">
        <w:tab/>
        <w:t xml:space="preserve">The first listed Rapporteur is the specification primary Rapporteur. Secondary Rapporteur(s) are possible for particular aspect(s) of the TS/TR. In this case, their responsibility has to be provided as </w:t>
      </w:r>
      <w:r w:rsidR="004A5B16" w:rsidRPr="009E3475">
        <w:t>“</w:t>
      </w:r>
      <w:r w:rsidRPr="009E3475">
        <w:t>Remarks</w:t>
      </w:r>
      <w:r w:rsidR="004A5B16" w:rsidRPr="009E3475">
        <w:t>”</w:t>
      </w:r>
      <w:r w:rsidRPr="009E3475">
        <w:t>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"/>
        <w:gridCol w:w="4309"/>
        <w:gridCol w:w="1702"/>
      </w:tblGrid>
      <w:tr w:rsidR="003F7017" w:rsidRPr="009E3475" w14:paraId="1147730E" w14:textId="77777777" w:rsidTr="003F7017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20897F" w14:textId="77777777" w:rsidR="003F7017" w:rsidRPr="009E3475" w:rsidRDefault="003F7017" w:rsidP="000E4C8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E3475">
              <w:rPr>
                <w:b/>
                <w:sz w:val="16"/>
                <w:szCs w:val="16"/>
              </w:rPr>
              <w:t xml:space="preserve">Impacted existing TS/TR </w:t>
            </w:r>
            <w:r w:rsidRPr="009E347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9E3475" w14:paraId="6ADB3415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15901D" w14:textId="77777777" w:rsidR="003F7017" w:rsidRPr="009E3475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9E3475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4692EF" w14:textId="77777777" w:rsidR="003F7017" w:rsidRPr="009E3475" w:rsidRDefault="003F7017" w:rsidP="000E4C83">
            <w:pPr>
              <w:spacing w:after="0"/>
              <w:ind w:right="-99"/>
              <w:rPr>
                <w:sz w:val="16"/>
                <w:szCs w:val="16"/>
              </w:rPr>
            </w:pPr>
            <w:r w:rsidRPr="009E3475">
              <w:rPr>
                <w:sz w:val="16"/>
                <w:szCs w:val="16"/>
              </w:rPr>
              <w:t>D</w:t>
            </w:r>
            <w:r w:rsidRPr="009E347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7FB1F8" w14:textId="77777777" w:rsidR="003F7017" w:rsidRPr="009E3475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9E3475">
              <w:rPr>
                <w:sz w:val="16"/>
                <w:szCs w:val="16"/>
              </w:rPr>
              <w:t>Target completion plenary#</w:t>
            </w:r>
          </w:p>
        </w:tc>
      </w:tr>
      <w:tr w:rsidR="003F7017" w:rsidRPr="009E3475" w14:paraId="0EB6EF85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0449" w14:textId="77777777" w:rsidR="003F7017" w:rsidRPr="009E3475" w:rsidRDefault="003F7017" w:rsidP="000E4C83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4BB2" w14:textId="77777777" w:rsidR="003F7017" w:rsidRPr="009E3475" w:rsidRDefault="003F7017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CA26" w14:textId="77777777" w:rsidR="003F7017" w:rsidRPr="009E3475" w:rsidRDefault="003F7017" w:rsidP="000E4C83">
            <w:pPr>
              <w:spacing w:after="0"/>
              <w:rPr>
                <w:i/>
              </w:rPr>
            </w:pPr>
          </w:p>
        </w:tc>
      </w:tr>
      <w:tr w:rsidR="003F7017" w:rsidRPr="009E3475" w14:paraId="621EBDA1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8162" w14:textId="77777777" w:rsidR="003F7017" w:rsidRPr="009E3475" w:rsidRDefault="003F7017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4BB1" w14:textId="77777777" w:rsidR="003F7017" w:rsidRPr="009E3475" w:rsidRDefault="003F7017" w:rsidP="0011613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9CE4" w14:textId="77777777" w:rsidR="003F7017" w:rsidRPr="009E3475" w:rsidRDefault="003F7017" w:rsidP="000E4C83">
            <w:pPr>
              <w:spacing w:after="0"/>
              <w:rPr>
                <w:i/>
              </w:rPr>
            </w:pPr>
          </w:p>
        </w:tc>
      </w:tr>
      <w:tr w:rsidR="006C45BE" w:rsidRPr="009E3475" w14:paraId="0208E225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AB6B" w14:textId="77777777" w:rsidR="006C45BE" w:rsidRPr="009E3475" w:rsidRDefault="006C45BE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1139" w14:textId="77777777" w:rsidR="006C45BE" w:rsidRPr="009E3475" w:rsidRDefault="006C45BE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7A05" w14:textId="77777777" w:rsidR="006C45BE" w:rsidRPr="009E3475" w:rsidRDefault="006C45BE" w:rsidP="000E4C83">
            <w:pPr>
              <w:spacing w:after="0"/>
              <w:rPr>
                <w:i/>
              </w:rPr>
            </w:pPr>
          </w:p>
        </w:tc>
      </w:tr>
      <w:tr w:rsidR="00116130" w:rsidRPr="009E3475" w14:paraId="2314EB4A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4E21" w14:textId="77777777" w:rsidR="00116130" w:rsidRPr="009E3475" w:rsidRDefault="00116130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13AA" w14:textId="77777777" w:rsidR="00116130" w:rsidRPr="009E3475" w:rsidRDefault="00116130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6322" w14:textId="77777777" w:rsidR="00116130" w:rsidRPr="009E3475" w:rsidRDefault="00116130" w:rsidP="000E4C83">
            <w:pPr>
              <w:spacing w:after="0"/>
              <w:rPr>
                <w:i/>
              </w:rPr>
            </w:pPr>
          </w:p>
        </w:tc>
      </w:tr>
    </w:tbl>
    <w:p w14:paraId="74934AD9" w14:textId="77777777" w:rsidR="003F7017" w:rsidRPr="009E3475" w:rsidRDefault="003F7017" w:rsidP="003F7017">
      <w:pPr>
        <w:ind w:right="-99"/>
      </w:pPr>
    </w:p>
    <w:p w14:paraId="51AB6649" w14:textId="77777777" w:rsidR="003F7017" w:rsidRPr="009E3475" w:rsidRDefault="003F7017" w:rsidP="003F7017">
      <w:pPr>
        <w:pStyle w:val="2"/>
        <w:spacing w:before="0" w:after="0"/>
      </w:pPr>
      <w:r w:rsidRPr="009E3475">
        <w:t>6</w:t>
      </w:r>
      <w:r w:rsidRPr="009E3475">
        <w:tab/>
        <w:t>Work item Rapporteur(s)</w:t>
      </w:r>
    </w:p>
    <w:p w14:paraId="377FD74F" w14:textId="77777777" w:rsidR="00811EC7" w:rsidRPr="009E3475" w:rsidRDefault="00811EC7" w:rsidP="00811EC7">
      <w:pPr>
        <w:spacing w:after="0"/>
        <w:ind w:left="1134" w:right="-99"/>
        <w:rPr>
          <w:lang w:val="en-US"/>
        </w:rPr>
      </w:pPr>
    </w:p>
    <w:p w14:paraId="3E73D4E8" w14:textId="77777777" w:rsidR="00811EC7" w:rsidRPr="009E3475" w:rsidRDefault="00811EC7" w:rsidP="00811EC7">
      <w:pPr>
        <w:spacing w:after="0"/>
        <w:ind w:left="1134" w:right="-99"/>
        <w:rPr>
          <w:lang w:val="fr-FR"/>
        </w:rPr>
      </w:pPr>
      <w:r w:rsidRPr="009E3475">
        <w:rPr>
          <w:lang w:val="fr-FR"/>
        </w:rPr>
        <w:t xml:space="preserve">Hui Ni, Huawei, </w:t>
      </w:r>
      <w:hyperlink r:id="rId11" w:history="1">
        <w:r w:rsidRPr="009E3475">
          <w:rPr>
            <w:rStyle w:val="a9"/>
            <w:lang w:val="fr-FR"/>
          </w:rPr>
          <w:t>Hui.ni@huawei.com</w:t>
        </w:r>
      </w:hyperlink>
    </w:p>
    <w:p w14:paraId="7CBB8EA3" w14:textId="77777777" w:rsidR="00811EC7" w:rsidRPr="009E3475" w:rsidRDefault="00811EC7" w:rsidP="00811EC7">
      <w:pPr>
        <w:spacing w:after="0"/>
        <w:ind w:left="1134" w:right="-99"/>
        <w:rPr>
          <w:lang w:val="fr-FR"/>
        </w:rPr>
      </w:pPr>
    </w:p>
    <w:p w14:paraId="425BF28F" w14:textId="77777777" w:rsidR="00121AC1" w:rsidRPr="00D556D3" w:rsidDel="00397892" w:rsidRDefault="00811EC7" w:rsidP="00811EC7">
      <w:pPr>
        <w:spacing w:after="0"/>
        <w:ind w:left="1134" w:right="-99"/>
        <w:rPr>
          <w:del w:id="83" w:author="Nihui" w:date="2020-01-03T09:18:00Z"/>
          <w:lang w:val="en-US"/>
        </w:rPr>
      </w:pPr>
      <w:del w:id="84" w:author="Nihui" w:date="2020-01-03T09:18:00Z">
        <w:r w:rsidRPr="00D556D3" w:rsidDel="00397892">
          <w:rPr>
            <w:lang w:val="en-US"/>
          </w:rPr>
          <w:delText xml:space="preserve">Changhong Shan, Intel, </w:delText>
        </w:r>
      </w:del>
      <w:r w:rsidR="00397892" w:rsidDel="00397892">
        <w:rPr>
          <w:rStyle w:val="a9"/>
          <w:lang w:val="en-US"/>
        </w:rPr>
        <w:fldChar w:fldCharType="begin"/>
      </w:r>
      <w:r w:rsidR="00397892" w:rsidRPr="00D556D3">
        <w:rPr>
          <w:rStyle w:val="a9"/>
          <w:lang w:val="en-US"/>
        </w:rPr>
        <w:instrText xml:space="preserve"> HYPERLINK "mailto:chang.hong.shan@intel.com" </w:instrText>
      </w:r>
      <w:r w:rsidR="00397892" w:rsidDel="00397892">
        <w:rPr>
          <w:rStyle w:val="a9"/>
          <w:lang w:val="en-US"/>
        </w:rPr>
        <w:fldChar w:fldCharType="separate"/>
      </w:r>
      <w:del w:id="85" w:author="Nihui" w:date="2020-01-03T09:18:00Z">
        <w:r w:rsidRPr="00D556D3" w:rsidDel="00397892">
          <w:rPr>
            <w:rStyle w:val="a9"/>
            <w:lang w:val="en-US"/>
          </w:rPr>
          <w:delText>chang.hong.shan@intel.com</w:delText>
        </w:r>
        <w:r w:rsidR="00397892" w:rsidDel="00397892">
          <w:rPr>
            <w:rStyle w:val="a9"/>
            <w:lang w:val="en-US"/>
          </w:rPr>
          <w:fldChar w:fldCharType="end"/>
        </w:r>
      </w:del>
    </w:p>
    <w:p w14:paraId="5C752ECA" w14:textId="77777777" w:rsidR="00811EC7" w:rsidRPr="00D556D3" w:rsidRDefault="00811EC7" w:rsidP="00811EC7">
      <w:pPr>
        <w:spacing w:after="0"/>
        <w:ind w:left="1134" w:right="-99"/>
        <w:rPr>
          <w:lang w:val="en-US"/>
        </w:rPr>
      </w:pPr>
    </w:p>
    <w:p w14:paraId="1690E93B" w14:textId="77777777" w:rsidR="003F7017" w:rsidRPr="009E3475" w:rsidRDefault="003F7017" w:rsidP="003F7017">
      <w:pPr>
        <w:pStyle w:val="2"/>
        <w:spacing w:before="0" w:after="0"/>
      </w:pPr>
      <w:r w:rsidRPr="009E3475">
        <w:t>7</w:t>
      </w:r>
      <w:r w:rsidRPr="009E3475">
        <w:tab/>
        <w:t>Work item leadership</w:t>
      </w:r>
    </w:p>
    <w:p w14:paraId="50503AD9" w14:textId="77777777" w:rsidR="003F7017" w:rsidRPr="009E3475" w:rsidRDefault="003F7017" w:rsidP="003F7017">
      <w:pPr>
        <w:spacing w:after="0"/>
        <w:ind w:left="1134" w:right="-99"/>
        <w:rPr>
          <w:lang w:val="en-US"/>
        </w:rPr>
      </w:pPr>
      <w:r w:rsidRPr="009E3475">
        <w:rPr>
          <w:lang w:val="en-US"/>
        </w:rPr>
        <w:t>SA2</w:t>
      </w:r>
    </w:p>
    <w:p w14:paraId="30EE7C70" w14:textId="77777777" w:rsidR="003F7017" w:rsidRPr="009E3475" w:rsidRDefault="003F7017" w:rsidP="003F7017">
      <w:pPr>
        <w:spacing w:after="0"/>
        <w:ind w:left="1134" w:right="-96"/>
      </w:pPr>
    </w:p>
    <w:p w14:paraId="482893DA" w14:textId="77777777" w:rsidR="003F7017" w:rsidRPr="009E3475" w:rsidRDefault="003F7017" w:rsidP="003F7017">
      <w:pPr>
        <w:pStyle w:val="2"/>
        <w:spacing w:before="0" w:after="0"/>
      </w:pPr>
      <w:r w:rsidRPr="009E3475">
        <w:t>8</w:t>
      </w:r>
      <w:r w:rsidRPr="009E3475">
        <w:tab/>
        <w:t>Aspects that involve other WGs</w:t>
      </w:r>
    </w:p>
    <w:p w14:paraId="57BCF0C1" w14:textId="77777777" w:rsidR="00050460" w:rsidRPr="009E3475" w:rsidRDefault="00811EC7" w:rsidP="009D5AEA">
      <w:pPr>
        <w:pStyle w:val="NO"/>
        <w:ind w:left="284" w:firstLine="0"/>
      </w:pPr>
      <w:r w:rsidRPr="009E3475">
        <w:t xml:space="preserve">SA3 for security aspects. </w:t>
      </w:r>
      <w:r w:rsidR="00C536D0" w:rsidRPr="009E3475">
        <w:t xml:space="preserve">SA3-LI for LI aspects. </w:t>
      </w:r>
      <w:r w:rsidRPr="009E3475">
        <w:t>SA5 for management and charging aspects. SA6 for application layer aspects.</w:t>
      </w:r>
    </w:p>
    <w:p w14:paraId="066CFECC" w14:textId="77777777" w:rsidR="003F7017" w:rsidRPr="009E3475" w:rsidRDefault="003F7017" w:rsidP="003F7017">
      <w:pPr>
        <w:pStyle w:val="2"/>
      </w:pPr>
      <w:r w:rsidRPr="009E3475">
        <w:lastRenderedPageBreak/>
        <w:t>9</w:t>
      </w:r>
      <w:r w:rsidRPr="009E3475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</w:tblGrid>
      <w:tr w:rsidR="00811EC7" w:rsidRPr="009E3475" w14:paraId="6C779C8C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E0E0E0"/>
            <w:vAlign w:val="center"/>
          </w:tcPr>
          <w:p w14:paraId="1E77940E" w14:textId="77777777" w:rsidR="00811EC7" w:rsidRPr="009E3475" w:rsidRDefault="00811EC7" w:rsidP="00BD7F61">
            <w:pPr>
              <w:pStyle w:val="TAH"/>
              <w:ind w:left="200" w:right="200"/>
              <w:jc w:val="left"/>
            </w:pPr>
            <w:r w:rsidRPr="009E3475">
              <w:t>Supporting IM name</w:t>
            </w:r>
          </w:p>
        </w:tc>
      </w:tr>
      <w:tr w:rsidR="00811EC7" w:rsidRPr="009E3475" w14:paraId="5CE18C97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43BDA14B" w14:textId="77777777" w:rsidR="00811EC7" w:rsidRPr="009E3475" w:rsidRDefault="00811EC7" w:rsidP="001805AD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A</w:t>
            </w:r>
            <w:r w:rsidR="00B10942" w:rsidRPr="009E3475">
              <w:rPr>
                <w:rFonts w:eastAsia="Malgun Gothic" w:cs="Arial"/>
                <w:lang w:val="en-GB" w:eastAsia="zh-CN"/>
              </w:rPr>
              <w:t>IRBUS DS SLC</w:t>
            </w:r>
          </w:p>
        </w:tc>
      </w:tr>
      <w:tr w:rsidR="00AE7C2C" w:rsidRPr="009E3475" w14:paraId="6585F8C7" w14:textId="77777777" w:rsidTr="00F53DEC">
        <w:trPr>
          <w:trHeight w:val="283"/>
          <w:jc w:val="center"/>
          <w:ins w:id="86" w:author="Nihui" w:date="2020-02-17T09:11:00Z"/>
        </w:trPr>
        <w:tc>
          <w:tcPr>
            <w:tcW w:w="3024" w:type="dxa"/>
            <w:shd w:val="clear" w:color="auto" w:fill="auto"/>
            <w:vAlign w:val="center"/>
          </w:tcPr>
          <w:p w14:paraId="6B2AD6F9" w14:textId="5FA5E0E7" w:rsidR="00AE7C2C" w:rsidRPr="009E3475" w:rsidRDefault="00AE7C2C" w:rsidP="001805AD">
            <w:pPr>
              <w:pStyle w:val="TAL"/>
              <w:ind w:right="-99"/>
              <w:rPr>
                <w:ins w:id="87" w:author="Nihui" w:date="2020-02-17T09:11:00Z"/>
                <w:rFonts w:eastAsia="Malgun Gothic" w:cs="Arial"/>
                <w:lang w:val="en-GB" w:eastAsia="zh-CN"/>
              </w:rPr>
            </w:pPr>
            <w:ins w:id="88" w:author="Nihui" w:date="2020-02-17T09:11:00Z">
              <w:r>
                <w:rPr>
                  <w:rFonts w:eastAsia="Malgun Gothic" w:cs="Arial" w:hint="eastAsia"/>
                  <w:lang w:val="en-GB" w:eastAsia="zh-CN"/>
                </w:rPr>
                <w:t>Apple</w:t>
              </w:r>
            </w:ins>
          </w:p>
        </w:tc>
      </w:tr>
      <w:tr w:rsidR="001805AD" w:rsidRPr="009E3475" w14:paraId="242EB315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53DB6E99" w14:textId="77777777" w:rsidR="001805AD" w:rsidRPr="009E3475" w:rsidRDefault="001805AD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AT&amp;T</w:t>
            </w:r>
          </w:p>
        </w:tc>
      </w:tr>
      <w:tr w:rsidR="00811EC7" w:rsidRPr="009E3475" w14:paraId="3DFEEDC2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2E98FBC1" w14:textId="77777777" w:rsidR="00811EC7" w:rsidRPr="009E3475" w:rsidRDefault="00811EC7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CA</w:t>
            </w:r>
            <w:r w:rsidR="00F02B02" w:rsidRPr="009E3475">
              <w:rPr>
                <w:rFonts w:eastAsia="Malgun Gothic" w:cs="Arial"/>
                <w:lang w:val="en-GB" w:eastAsia="zh-CN"/>
              </w:rPr>
              <w:t>IC</w:t>
            </w:r>
            <w:r w:rsidRPr="009E3475">
              <w:rPr>
                <w:rFonts w:eastAsia="Malgun Gothic" w:cs="Arial" w:hint="eastAsia"/>
                <w:lang w:val="en-GB" w:eastAsia="zh-CN"/>
              </w:rPr>
              <w:t>T</w:t>
            </w:r>
          </w:p>
        </w:tc>
      </w:tr>
      <w:tr w:rsidR="00161EAE" w:rsidRPr="009E3475" w14:paraId="697F4EF2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77F412BA" w14:textId="77777777" w:rsidR="00161EAE" w:rsidRPr="009E3475" w:rsidRDefault="00161EAE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CATT</w:t>
            </w:r>
          </w:p>
        </w:tc>
      </w:tr>
      <w:tr w:rsidR="004D4EEE" w:rsidRPr="009E3475" w14:paraId="4E3A9259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540490F9" w14:textId="77777777" w:rsidR="004D4EEE" w:rsidRPr="009E3475" w:rsidRDefault="004D4EEE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China Mobile</w:t>
            </w:r>
          </w:p>
        </w:tc>
      </w:tr>
      <w:tr w:rsidR="00554C8B" w:rsidRPr="009E3475" w14:paraId="6F077572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380D3DC5" w14:textId="77777777" w:rsidR="00554C8B" w:rsidRPr="009E3475" w:rsidRDefault="00554C8B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China Unicom</w:t>
            </w:r>
          </w:p>
        </w:tc>
      </w:tr>
      <w:tr w:rsidR="000D43CE" w:rsidRPr="009E3475" w14:paraId="6474C844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0C31902D" w14:textId="77777777" w:rsidR="000D43CE" w:rsidRPr="009E3475" w:rsidRDefault="000D43CE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C</w:t>
            </w:r>
            <w:r w:rsidRPr="009E3475">
              <w:rPr>
                <w:rFonts w:eastAsia="Malgun Gothic" w:cs="Arial"/>
                <w:lang w:val="en-GB" w:eastAsia="zh-CN"/>
              </w:rPr>
              <w:t>hina Telecom</w:t>
            </w:r>
          </w:p>
        </w:tc>
      </w:tr>
      <w:tr w:rsidR="00FD4D1E" w:rsidRPr="009E3475" w14:paraId="2FAE1524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6F33C233" w14:textId="77777777" w:rsidR="00FD4D1E" w:rsidRPr="009E3475" w:rsidRDefault="00FD4D1E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Convida Wireless</w:t>
            </w:r>
          </w:p>
        </w:tc>
      </w:tr>
      <w:tr w:rsidR="00AE7C2C" w:rsidRPr="009E3475" w14:paraId="6822EE33" w14:textId="77777777" w:rsidTr="00F53DEC">
        <w:trPr>
          <w:trHeight w:val="283"/>
          <w:jc w:val="center"/>
          <w:ins w:id="89" w:author="Nihui" w:date="2020-02-17T09:11:00Z"/>
        </w:trPr>
        <w:tc>
          <w:tcPr>
            <w:tcW w:w="3024" w:type="dxa"/>
            <w:shd w:val="clear" w:color="auto" w:fill="auto"/>
            <w:vAlign w:val="center"/>
          </w:tcPr>
          <w:p w14:paraId="39C57B96" w14:textId="73E3B747" w:rsidR="00AE7C2C" w:rsidRPr="009E3475" w:rsidRDefault="00AE7C2C" w:rsidP="00375998">
            <w:pPr>
              <w:pStyle w:val="TAL"/>
              <w:ind w:right="-99"/>
              <w:rPr>
                <w:ins w:id="90" w:author="Nihui" w:date="2020-02-17T09:11:00Z"/>
                <w:rFonts w:eastAsia="Malgun Gothic" w:cs="Arial"/>
                <w:lang w:val="en-GB" w:eastAsia="zh-CN"/>
              </w:rPr>
            </w:pPr>
            <w:ins w:id="91" w:author="Nihui" w:date="2020-02-17T09:12:00Z">
              <w:r w:rsidRPr="00AE7C2C">
                <w:rPr>
                  <w:rFonts w:eastAsia="Malgun Gothic" w:cs="Arial"/>
                  <w:lang w:val="en-GB" w:eastAsia="zh-CN"/>
                </w:rPr>
                <w:t>Deutsche Telekom AG</w:t>
              </w:r>
            </w:ins>
          </w:p>
        </w:tc>
      </w:tr>
      <w:tr w:rsidR="009D522D" w:rsidRPr="009E3475" w14:paraId="438DAA90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446DCE3C" w14:textId="77777777" w:rsidR="009D522D" w:rsidRPr="009E3475" w:rsidRDefault="009D522D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Ericsson</w:t>
            </w:r>
          </w:p>
        </w:tc>
      </w:tr>
      <w:tr w:rsidR="00F02B02" w:rsidRPr="009E3475" w14:paraId="0B994357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2CD53D31" w14:textId="77777777" w:rsidR="00F02B02" w:rsidRPr="009E3475" w:rsidRDefault="00F02B02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Fraunhofer HHI</w:t>
            </w:r>
          </w:p>
        </w:tc>
      </w:tr>
      <w:tr w:rsidR="00E85364" w:rsidRPr="009E3475" w14:paraId="05F927A6" w14:textId="77777777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14:paraId="11B91F79" w14:textId="77777777" w:rsidR="00E85364" w:rsidRPr="009E3475" w:rsidRDefault="00E85364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Huawei</w:t>
            </w:r>
          </w:p>
        </w:tc>
      </w:tr>
      <w:tr w:rsidR="00E85364" w:rsidRPr="009E3475" w14:paraId="4519A6D5" w14:textId="77777777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14:paraId="4272B1BE" w14:textId="77777777" w:rsidR="00E85364" w:rsidRPr="009E3475" w:rsidRDefault="00E85364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Hisilicon</w:t>
            </w:r>
          </w:p>
        </w:tc>
      </w:tr>
      <w:tr w:rsidR="00E85364" w:rsidRPr="009E3475" w14:paraId="2870B23A" w14:textId="77777777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14:paraId="042206EF" w14:textId="77777777" w:rsidR="00E85364" w:rsidRPr="009E3475" w:rsidRDefault="00E85364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Intel</w:t>
            </w:r>
          </w:p>
        </w:tc>
      </w:tr>
      <w:tr w:rsidR="00B91EA3" w:rsidRPr="009E3475" w14:paraId="641FFA70" w14:textId="77777777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14:paraId="067225C7" w14:textId="77777777" w:rsidR="00B91EA3" w:rsidRPr="009E3475" w:rsidRDefault="00B91EA3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InterDigital</w:t>
            </w:r>
          </w:p>
        </w:tc>
      </w:tr>
      <w:tr w:rsidR="005407FB" w:rsidRPr="009E3475" w:rsidDel="00B01E55" w14:paraId="1D920332" w14:textId="77777777" w:rsidTr="00F53DEC">
        <w:trPr>
          <w:trHeight w:val="283"/>
          <w:jc w:val="center"/>
          <w:del w:id="92" w:author="Huawei(NH7)" w:date="2020-01-07T10:59:00Z"/>
        </w:trPr>
        <w:tc>
          <w:tcPr>
            <w:tcW w:w="3024" w:type="dxa"/>
            <w:vAlign w:val="center"/>
          </w:tcPr>
          <w:p w14:paraId="39D78EE7" w14:textId="77777777" w:rsidR="005407FB" w:rsidRPr="009E3475" w:rsidDel="00B01E55" w:rsidRDefault="005407FB" w:rsidP="00375998">
            <w:pPr>
              <w:pStyle w:val="TAL"/>
              <w:ind w:right="-99"/>
              <w:rPr>
                <w:del w:id="93" w:author="Huawei(NH7)" w:date="2020-01-07T10:59:00Z"/>
                <w:rFonts w:cs="Arial"/>
                <w:lang w:val="en-GB" w:eastAsia="zh-CN"/>
              </w:rPr>
            </w:pPr>
          </w:p>
        </w:tc>
      </w:tr>
      <w:tr w:rsidR="00FB5C4F" w:rsidRPr="009E3475" w14:paraId="329F419D" w14:textId="77777777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14:paraId="05914F63" w14:textId="77777777" w:rsidR="00FB5C4F" w:rsidRPr="009E3475" w:rsidRDefault="00FB5C4F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K</w:t>
            </w:r>
            <w:r w:rsidRPr="009E3475">
              <w:rPr>
                <w:rFonts w:eastAsia="Malgun Gothic" w:cs="Arial"/>
                <w:lang w:val="en-GB" w:eastAsia="zh-CN"/>
              </w:rPr>
              <w:t>DDI</w:t>
            </w:r>
          </w:p>
        </w:tc>
      </w:tr>
      <w:tr w:rsidR="00F1152C" w:rsidRPr="009E3475" w14:paraId="2AC3F90E" w14:textId="77777777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14:paraId="22A4E3CD" w14:textId="77777777" w:rsidR="00F1152C" w:rsidRPr="009E3475" w:rsidRDefault="00F1152C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Lenovo</w:t>
            </w:r>
          </w:p>
        </w:tc>
      </w:tr>
      <w:tr w:rsidR="00F1152C" w:rsidRPr="009E3475" w14:paraId="2DA02A6A" w14:textId="77777777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14:paraId="3B364FCC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cs="Arial" w:hint="eastAsia"/>
                <w:lang w:val="en-GB" w:eastAsia="zh-CN"/>
              </w:rPr>
              <w:t>LGE</w:t>
            </w:r>
          </w:p>
        </w:tc>
      </w:tr>
      <w:tr w:rsidR="00F1152C" w:rsidRPr="009E3475" w14:paraId="1DC889F1" w14:textId="77777777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14:paraId="7487EE29" w14:textId="77777777" w:rsidR="00F1152C" w:rsidRPr="009E3475" w:rsidRDefault="00F1152C" w:rsidP="00F1152C">
            <w:pPr>
              <w:pStyle w:val="TAL"/>
              <w:ind w:right="-99"/>
              <w:rPr>
                <w:rFonts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Motorola Mobility</w:t>
            </w:r>
          </w:p>
        </w:tc>
      </w:tr>
      <w:tr w:rsidR="00F1152C" w:rsidRPr="009E3475" w14:paraId="6287CF48" w14:textId="77777777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14:paraId="31609D85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Nokia</w:t>
            </w:r>
          </w:p>
        </w:tc>
      </w:tr>
      <w:tr w:rsidR="00F1152C" w:rsidRPr="009E3475" w14:paraId="07D9F604" w14:textId="77777777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14:paraId="0F27E071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Nokia</w:t>
            </w:r>
            <w:r w:rsidRPr="009E3475">
              <w:rPr>
                <w:rFonts w:eastAsia="Malgun Gothic" w:cs="Arial"/>
                <w:lang w:val="en-GB" w:eastAsia="zh-CN"/>
              </w:rPr>
              <w:t xml:space="preserve"> Shanghai Bell</w:t>
            </w:r>
          </w:p>
        </w:tc>
      </w:tr>
      <w:tr w:rsidR="00F1152C" w:rsidRPr="009E3475" w14:paraId="09A82022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4FBFBC50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NTT Docomo</w:t>
            </w:r>
          </w:p>
        </w:tc>
      </w:tr>
      <w:tr w:rsidR="00F1152C" w:rsidRPr="009E3475" w14:paraId="29C8314B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11E56E61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OPPO</w:t>
            </w:r>
          </w:p>
        </w:tc>
      </w:tr>
      <w:tr w:rsidR="00F1152C" w:rsidRPr="009E3475" w14:paraId="2BC49DA3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0017CA9D" w14:textId="77777777" w:rsidR="00F1152C" w:rsidRPr="009E3475" w:rsidRDefault="00F1152C" w:rsidP="00F1152C">
            <w:pPr>
              <w:pStyle w:val="TAL"/>
              <w:ind w:right="-99"/>
              <w:rPr>
                <w:rFonts w:cs="Arial"/>
                <w:lang w:val="en-GB" w:eastAsia="zh-CN"/>
              </w:rPr>
            </w:pPr>
            <w:r w:rsidRPr="009E3475">
              <w:rPr>
                <w:rFonts w:cs="Arial" w:hint="eastAsia"/>
                <w:lang w:val="en-GB" w:eastAsia="zh-CN"/>
              </w:rPr>
              <w:t>Qualcomm</w:t>
            </w:r>
          </w:p>
        </w:tc>
      </w:tr>
      <w:tr w:rsidR="00F1152C" w:rsidRPr="009E3475" w14:paraId="259D68BA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30E03D53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Rogers Communications</w:t>
            </w:r>
          </w:p>
        </w:tc>
      </w:tr>
      <w:tr w:rsidR="00F1152C" w:rsidRPr="009E3475" w14:paraId="5A2CB148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22C77DAA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Samsung</w:t>
            </w:r>
          </w:p>
        </w:tc>
      </w:tr>
      <w:tr w:rsidR="00F1152C" w:rsidRPr="009E3475" w14:paraId="51D02083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7F99FEC7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US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SES S.A.</w:t>
            </w:r>
          </w:p>
        </w:tc>
      </w:tr>
      <w:tr w:rsidR="00F1152C" w:rsidRPr="009E3475" w14:paraId="0D828DA2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387C241F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Sony</w:t>
            </w:r>
          </w:p>
        </w:tc>
      </w:tr>
      <w:tr w:rsidR="000C7132" w:rsidRPr="009E3475" w14:paraId="385A0C8C" w14:textId="77777777" w:rsidTr="00F53DEC">
        <w:trPr>
          <w:trHeight w:val="283"/>
          <w:jc w:val="center"/>
          <w:ins w:id="94" w:author="Nihui" w:date="2020-02-17T11:27:00Z"/>
        </w:trPr>
        <w:tc>
          <w:tcPr>
            <w:tcW w:w="3024" w:type="dxa"/>
            <w:shd w:val="clear" w:color="auto" w:fill="auto"/>
            <w:vAlign w:val="center"/>
          </w:tcPr>
          <w:p w14:paraId="23FCE7EC" w14:textId="125085A1" w:rsidR="000C7132" w:rsidRPr="009E3475" w:rsidRDefault="000C7132" w:rsidP="00F1152C">
            <w:pPr>
              <w:pStyle w:val="TAL"/>
              <w:ind w:right="-99"/>
              <w:rPr>
                <w:ins w:id="95" w:author="Nihui" w:date="2020-02-17T11:27:00Z"/>
                <w:rFonts w:eastAsia="Malgun Gothic" w:cs="Arial"/>
                <w:lang w:val="en-GB" w:eastAsia="zh-CN"/>
              </w:rPr>
            </w:pPr>
            <w:ins w:id="96" w:author="Nihui" w:date="2020-02-17T11:27:00Z">
              <w:r w:rsidRPr="000C7132">
                <w:rPr>
                  <w:rFonts w:eastAsia="Malgun Gothic" w:cs="Arial"/>
                  <w:lang w:val="en-GB" w:eastAsia="zh-CN"/>
                </w:rPr>
                <w:t>Spreadtrum</w:t>
              </w:r>
            </w:ins>
          </w:p>
        </w:tc>
      </w:tr>
      <w:tr w:rsidR="00F1152C" w:rsidRPr="009E3475" w14:paraId="28460C45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6480478E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Telecom Italia</w:t>
            </w:r>
          </w:p>
        </w:tc>
      </w:tr>
      <w:tr w:rsidR="00F1152C" w:rsidRPr="009E3475" w14:paraId="2D8072FD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22518C4F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Telefonica</w:t>
            </w:r>
          </w:p>
        </w:tc>
      </w:tr>
      <w:tr w:rsidR="00F1152C" w:rsidRPr="009E3475" w14:paraId="20AFBA83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33C827E8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Tencent</w:t>
            </w:r>
          </w:p>
        </w:tc>
      </w:tr>
      <w:tr w:rsidR="00F1152C" w:rsidRPr="009E3475" w14:paraId="70D3B088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1092F528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Thales</w:t>
            </w:r>
          </w:p>
        </w:tc>
      </w:tr>
      <w:tr w:rsidR="00F1152C" w:rsidRPr="009E3475" w14:paraId="189EED21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042849AC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Verizon</w:t>
            </w:r>
          </w:p>
        </w:tc>
      </w:tr>
      <w:tr w:rsidR="00F1152C" w:rsidRPr="009E3475" w14:paraId="0EF9E80C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23FBD3D2" w14:textId="77777777" w:rsidR="00F1152C" w:rsidRPr="009E3475" w:rsidRDefault="00F1152C" w:rsidP="00F1152C">
            <w:pPr>
              <w:pStyle w:val="TAL"/>
              <w:ind w:right="-99"/>
              <w:rPr>
                <w:rFonts w:cs="Arial"/>
                <w:lang w:val="en-GB" w:eastAsia="zh-CN"/>
              </w:rPr>
            </w:pPr>
            <w:r w:rsidRPr="009E3475">
              <w:rPr>
                <w:rFonts w:cs="Arial" w:hint="eastAsia"/>
                <w:lang w:val="en-GB" w:eastAsia="zh-CN"/>
              </w:rPr>
              <w:t>vivo</w:t>
            </w:r>
          </w:p>
        </w:tc>
      </w:tr>
      <w:tr w:rsidR="00F1152C" w:rsidRPr="009E3475" w14:paraId="72EF35B6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2447D626" w14:textId="77777777" w:rsidR="00F1152C" w:rsidRPr="009E3475" w:rsidRDefault="00F1152C" w:rsidP="00F1152C">
            <w:pPr>
              <w:pStyle w:val="TAL"/>
              <w:ind w:right="-99"/>
              <w:rPr>
                <w:rFonts w:cs="Arial"/>
                <w:lang w:val="en-GB" w:eastAsia="zh-CN"/>
              </w:rPr>
            </w:pPr>
            <w:r w:rsidRPr="009E3475">
              <w:rPr>
                <w:rFonts w:cs="Arial" w:hint="eastAsia"/>
                <w:lang w:val="en-GB" w:eastAsia="zh-CN"/>
              </w:rPr>
              <w:t>V</w:t>
            </w:r>
            <w:r w:rsidRPr="009E3475">
              <w:rPr>
                <w:rFonts w:cs="Arial"/>
                <w:lang w:val="en-GB" w:eastAsia="zh-CN"/>
              </w:rPr>
              <w:t>odafone</w:t>
            </w:r>
          </w:p>
        </w:tc>
      </w:tr>
      <w:tr w:rsidR="00F1152C" w:rsidRPr="009E3475" w14:paraId="53052982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5DEC7303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ZTE</w:t>
            </w:r>
          </w:p>
        </w:tc>
      </w:tr>
    </w:tbl>
    <w:p w14:paraId="08163DE4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form change history:</w:t>
      </w:r>
    </w:p>
    <w:p w14:paraId="58510940" w14:textId="77777777" w:rsidR="00707673" w:rsidRPr="009E3475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9E3475">
        <w:rPr>
          <w:vanish/>
          <w:sz w:val="12"/>
        </w:rPr>
        <w:t>2013-12-06 v1.14.1 modified §11 to read: &lt;FamilyName&gt;, &lt;GivenName&gt;, (If the person is new to 3GPP work, give full contact coordinates, in particular, email address.)</w:t>
      </w:r>
    </w:p>
    <w:p w14:paraId="37DCC9A5" w14:textId="77777777" w:rsidR="00707673" w:rsidRPr="009E3475" w:rsidRDefault="00707673" w:rsidP="00707673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2013-10-03 v1.14.0 removal of embedded help text</w:t>
      </w:r>
    </w:p>
    <w:p w14:paraId="2C30A046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v1.13.2: adds tdoc header</w:t>
      </w:r>
    </w:p>
    <w:p w14:paraId="60817565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v1.13.1: minor changes resulting from discussions at CT#41 &amp; SA#41</w:t>
      </w:r>
    </w:p>
    <w:p w14:paraId="618186F8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v1.13.0: mods to enforce linkage amongst stages 1, 2, 3</w:t>
      </w:r>
    </w:p>
    <w:p w14:paraId="4123CBC9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 mods Scarrone-Meredith 2008-07 ff</w:t>
      </w:r>
    </w:p>
    <w:p w14:paraId="154DA2E2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v1.12.1: removes revision marks following approval at SP-29</w:t>
      </w:r>
      <w:r w:rsidRPr="009E3475">
        <w:rPr>
          <w:vanish/>
          <w:sz w:val="12"/>
        </w:rPr>
        <w:br/>
        <w:t>v1.12.0: includes provision for Study Items (SP-29)</w:t>
      </w:r>
    </w:p>
    <w:p w14:paraId="5E6E68CE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v1.11.0: includes those changes from v1.8.0 agreed at SP-25.</w:t>
      </w:r>
    </w:p>
    <w:p w14:paraId="4CB78339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ab/>
        <w:t>v1.10.0: full circle</w:t>
      </w:r>
    </w:p>
    <w:p w14:paraId="3731FA20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v1.9.0: a clean sheet</w:t>
      </w:r>
    </w:p>
    <w:p w14:paraId="13555DFE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 xml:space="preserve">v1.8.0: includes comments from SA#24 </w:t>
      </w:r>
    </w:p>
    <w:p w14:paraId="4D038DDF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v1.7.0: includes comments from RAN, CN and T #24; also includes “early implementation” data</w:t>
      </w:r>
    </w:p>
    <w:p w14:paraId="1C66917C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v1.6.0: includes comments made during review period prior to TSGs#24</w:t>
      </w:r>
    </w:p>
    <w:p w14:paraId="25E803FC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9E3475">
            <w:rPr>
              <w:vanish/>
              <w:sz w:val="12"/>
            </w:rPr>
            <w:t>Phoenix</w:t>
          </w:r>
        </w:smartTag>
      </w:smartTag>
      <w:r w:rsidRPr="009E3475">
        <w:rPr>
          <w:vanish/>
          <w:sz w:val="12"/>
        </w:rPr>
        <w:t>)</w:t>
      </w:r>
    </w:p>
    <w:p w14:paraId="50EDAE64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v1.4.0: offered to SA#23 for approval</w:t>
      </w:r>
    </w:p>
    <w:p w14:paraId="494815FC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v1.3.0: offered to CN#23, RAN#23 and T#23 for comments</w:t>
      </w:r>
    </w:p>
    <w:p w14:paraId="6D802E59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DRAFT4 v1.3.0: 2004-03-09: Incorporation of comments from Leaders list</w:t>
      </w:r>
    </w:p>
    <w:p w14:paraId="697F094F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DRAFT3 v1.3.0: 2004-02-19: Incorporation of comments from MCC members</w:t>
      </w:r>
    </w:p>
    <w:p w14:paraId="49951B01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DRAFT2 v1.3.0: 2004-01-29: Complete redraft:</w:t>
      </w:r>
    </w:p>
    <w:p w14:paraId="7839C023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v1.2.0: 2002-07-04: "USIM" box changed to "UICC apps"</w:t>
      </w:r>
    </w:p>
    <w:p w14:paraId="5A8D098E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2003-05-28: spelling of “rapporteur” corrected</w:t>
      </w:r>
    </w:p>
    <w:p w14:paraId="6FB47CC0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2002-07-04: "USIM" box changed to "UICC apps"</w:t>
      </w:r>
    </w:p>
    <w:p w14:paraId="7A22CEBA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D618901" w16cid:durableId="21E27EF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173655" w14:textId="77777777" w:rsidR="001D74F6" w:rsidRDefault="001D74F6">
      <w:r>
        <w:separator/>
      </w:r>
    </w:p>
  </w:endnote>
  <w:endnote w:type="continuationSeparator" w:id="0">
    <w:p w14:paraId="70B337D9" w14:textId="77777777" w:rsidR="001D74F6" w:rsidRDefault="001D7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A2EBCE" w14:textId="77777777" w:rsidR="001D74F6" w:rsidRDefault="001D74F6">
      <w:r>
        <w:separator/>
      </w:r>
    </w:p>
  </w:footnote>
  <w:footnote w:type="continuationSeparator" w:id="0">
    <w:p w14:paraId="528E5BD9" w14:textId="77777777" w:rsidR="001D74F6" w:rsidRDefault="001D74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8A487B"/>
    <w:multiLevelType w:val="hybridMultilevel"/>
    <w:tmpl w:val="CB1229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F0FFB"/>
    <w:multiLevelType w:val="hybridMultilevel"/>
    <w:tmpl w:val="C38A1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A519B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E6F0D"/>
    <w:multiLevelType w:val="hybridMultilevel"/>
    <w:tmpl w:val="322E8144"/>
    <w:lvl w:ilvl="0" w:tplc="B34C0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7CF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476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FEB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6C6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026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109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49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E4F7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C9B6759"/>
    <w:multiLevelType w:val="hybridMultilevel"/>
    <w:tmpl w:val="FB4884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3724EE"/>
    <w:multiLevelType w:val="hybridMultilevel"/>
    <w:tmpl w:val="8458CAB0"/>
    <w:lvl w:ilvl="0" w:tplc="55EA8A30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57473F0"/>
    <w:multiLevelType w:val="hybridMultilevel"/>
    <w:tmpl w:val="2D2437FC"/>
    <w:lvl w:ilvl="0" w:tplc="8CC6F93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AA05D4"/>
    <w:multiLevelType w:val="hybridMultilevel"/>
    <w:tmpl w:val="73F4C6DE"/>
    <w:lvl w:ilvl="0" w:tplc="D88E38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9494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06228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829D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BC22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C42C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832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612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30B3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E79124B"/>
    <w:multiLevelType w:val="hybridMultilevel"/>
    <w:tmpl w:val="E106469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EE95A00"/>
    <w:multiLevelType w:val="multilevel"/>
    <w:tmpl w:val="EBE2D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67A1BCF"/>
    <w:multiLevelType w:val="hybridMultilevel"/>
    <w:tmpl w:val="47A4C0C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2F17DE"/>
    <w:multiLevelType w:val="hybridMultilevel"/>
    <w:tmpl w:val="986CD2F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7"/>
  </w:num>
  <w:num w:numId="5">
    <w:abstractNumId w:val="18"/>
  </w:num>
  <w:num w:numId="6">
    <w:abstractNumId w:val="1"/>
  </w:num>
  <w:num w:numId="7">
    <w:abstractNumId w:val="2"/>
  </w:num>
  <w:num w:numId="8">
    <w:abstractNumId w:val="17"/>
  </w:num>
  <w:num w:numId="9">
    <w:abstractNumId w:val="15"/>
  </w:num>
  <w:num w:numId="10">
    <w:abstractNumId w:val="16"/>
  </w:num>
  <w:num w:numId="11">
    <w:abstractNumId w:val="5"/>
  </w:num>
  <w:num w:numId="12">
    <w:abstractNumId w:val="9"/>
  </w:num>
  <w:num w:numId="13">
    <w:abstractNumId w:val="10"/>
  </w:num>
  <w:num w:numId="14">
    <w:abstractNumId w:val="4"/>
  </w:num>
  <w:num w:numId="15">
    <w:abstractNumId w:val="14"/>
  </w:num>
  <w:num w:numId="16">
    <w:abstractNumId w:val="6"/>
  </w:num>
  <w:num w:numId="17">
    <w:abstractNumId w:val="3"/>
  </w:num>
  <w:num w:numId="18">
    <w:abstractNumId w:val="8"/>
  </w:num>
  <w:num w:numId="19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Nihui">
    <w15:presenceInfo w15:providerId="None" w15:userId="Huawei_Nihui"/>
  </w15:person>
  <w15:person w15:author="Huawei(NH7)">
    <w15:presenceInfo w15:providerId="None" w15:userId="Huawei(NH7)"/>
  </w15:person>
  <w15:person w15:author="Nihui">
    <w15:presenceInfo w15:providerId="None" w15:userId="Nihui"/>
  </w15:person>
  <w15:person w15:author="LTHEM0">
    <w15:presenceInfo w15:providerId="None" w15:userId="LTHE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63B"/>
    <w:rsid w:val="00003B9A"/>
    <w:rsid w:val="00006EF7"/>
    <w:rsid w:val="00010BAF"/>
    <w:rsid w:val="00015F36"/>
    <w:rsid w:val="000201B8"/>
    <w:rsid w:val="000205C5"/>
    <w:rsid w:val="0003349C"/>
    <w:rsid w:val="00037C06"/>
    <w:rsid w:val="00045A4A"/>
    <w:rsid w:val="00046ED7"/>
    <w:rsid w:val="00050460"/>
    <w:rsid w:val="00052BF8"/>
    <w:rsid w:val="0005564B"/>
    <w:rsid w:val="000569EA"/>
    <w:rsid w:val="00057116"/>
    <w:rsid w:val="00060523"/>
    <w:rsid w:val="00062CDA"/>
    <w:rsid w:val="000643FE"/>
    <w:rsid w:val="00066A00"/>
    <w:rsid w:val="00066D7E"/>
    <w:rsid w:val="00067741"/>
    <w:rsid w:val="0006794F"/>
    <w:rsid w:val="000740FA"/>
    <w:rsid w:val="00075EC0"/>
    <w:rsid w:val="000921F6"/>
    <w:rsid w:val="00092236"/>
    <w:rsid w:val="00096E6F"/>
    <w:rsid w:val="00097619"/>
    <w:rsid w:val="000B0519"/>
    <w:rsid w:val="000B61FD"/>
    <w:rsid w:val="000C7132"/>
    <w:rsid w:val="000C72BD"/>
    <w:rsid w:val="000D43CE"/>
    <w:rsid w:val="000D49C3"/>
    <w:rsid w:val="000E2F11"/>
    <w:rsid w:val="000E36F0"/>
    <w:rsid w:val="000E4C83"/>
    <w:rsid w:val="000E55AD"/>
    <w:rsid w:val="000F0828"/>
    <w:rsid w:val="000F0F07"/>
    <w:rsid w:val="000F177C"/>
    <w:rsid w:val="000F47AE"/>
    <w:rsid w:val="000F621B"/>
    <w:rsid w:val="00103E18"/>
    <w:rsid w:val="00104F2B"/>
    <w:rsid w:val="00116130"/>
    <w:rsid w:val="0012164D"/>
    <w:rsid w:val="00121AC1"/>
    <w:rsid w:val="00122042"/>
    <w:rsid w:val="00123AA2"/>
    <w:rsid w:val="00124624"/>
    <w:rsid w:val="001269C8"/>
    <w:rsid w:val="00126C19"/>
    <w:rsid w:val="00131156"/>
    <w:rsid w:val="001317D8"/>
    <w:rsid w:val="00135F2B"/>
    <w:rsid w:val="00136B03"/>
    <w:rsid w:val="001407AE"/>
    <w:rsid w:val="00143420"/>
    <w:rsid w:val="0014389C"/>
    <w:rsid w:val="001479B0"/>
    <w:rsid w:val="001515FA"/>
    <w:rsid w:val="001528EA"/>
    <w:rsid w:val="00153F39"/>
    <w:rsid w:val="00161EAE"/>
    <w:rsid w:val="00163592"/>
    <w:rsid w:val="00165907"/>
    <w:rsid w:val="00166A86"/>
    <w:rsid w:val="00176DF6"/>
    <w:rsid w:val="00177667"/>
    <w:rsid w:val="001805AD"/>
    <w:rsid w:val="00181E56"/>
    <w:rsid w:val="00193F00"/>
    <w:rsid w:val="00194B4B"/>
    <w:rsid w:val="00196A5A"/>
    <w:rsid w:val="001971AF"/>
    <w:rsid w:val="0019762A"/>
    <w:rsid w:val="001A10D5"/>
    <w:rsid w:val="001A638B"/>
    <w:rsid w:val="001B02EF"/>
    <w:rsid w:val="001B03A9"/>
    <w:rsid w:val="001B0E53"/>
    <w:rsid w:val="001B43B1"/>
    <w:rsid w:val="001B66C5"/>
    <w:rsid w:val="001B6D9A"/>
    <w:rsid w:val="001B717C"/>
    <w:rsid w:val="001C519A"/>
    <w:rsid w:val="001C5C86"/>
    <w:rsid w:val="001D74F6"/>
    <w:rsid w:val="001E1BE4"/>
    <w:rsid w:val="001E1BEC"/>
    <w:rsid w:val="001E4443"/>
    <w:rsid w:val="002000C2"/>
    <w:rsid w:val="00205A46"/>
    <w:rsid w:val="002163ED"/>
    <w:rsid w:val="00233AB0"/>
    <w:rsid w:val="00240081"/>
    <w:rsid w:val="00241F11"/>
    <w:rsid w:val="0024219E"/>
    <w:rsid w:val="002455C2"/>
    <w:rsid w:val="0024786B"/>
    <w:rsid w:val="00252720"/>
    <w:rsid w:val="0025563E"/>
    <w:rsid w:val="0025677C"/>
    <w:rsid w:val="00262081"/>
    <w:rsid w:val="0026565B"/>
    <w:rsid w:val="002670AF"/>
    <w:rsid w:val="0026712F"/>
    <w:rsid w:val="002724E7"/>
    <w:rsid w:val="00275C0C"/>
    <w:rsid w:val="00280BEE"/>
    <w:rsid w:val="00285044"/>
    <w:rsid w:val="002857CE"/>
    <w:rsid w:val="00290581"/>
    <w:rsid w:val="00294D1A"/>
    <w:rsid w:val="002A2B6D"/>
    <w:rsid w:val="002A5411"/>
    <w:rsid w:val="002A7D70"/>
    <w:rsid w:val="002B0F61"/>
    <w:rsid w:val="002B29C1"/>
    <w:rsid w:val="002B4717"/>
    <w:rsid w:val="002B4C73"/>
    <w:rsid w:val="002B6C1B"/>
    <w:rsid w:val="002B71A1"/>
    <w:rsid w:val="002C2944"/>
    <w:rsid w:val="002C6533"/>
    <w:rsid w:val="002C659A"/>
    <w:rsid w:val="002C7923"/>
    <w:rsid w:val="002D0387"/>
    <w:rsid w:val="002D17A2"/>
    <w:rsid w:val="002D40E2"/>
    <w:rsid w:val="002E013C"/>
    <w:rsid w:val="002E5AF2"/>
    <w:rsid w:val="002E7A9E"/>
    <w:rsid w:val="002F5B81"/>
    <w:rsid w:val="003023D0"/>
    <w:rsid w:val="003050D1"/>
    <w:rsid w:val="00307304"/>
    <w:rsid w:val="0030767B"/>
    <w:rsid w:val="003200AB"/>
    <w:rsid w:val="003205AD"/>
    <w:rsid w:val="00321F76"/>
    <w:rsid w:val="0032242B"/>
    <w:rsid w:val="0032442B"/>
    <w:rsid w:val="0033027F"/>
    <w:rsid w:val="00330CA3"/>
    <w:rsid w:val="00334704"/>
    <w:rsid w:val="00335FB2"/>
    <w:rsid w:val="00336C5E"/>
    <w:rsid w:val="00343067"/>
    <w:rsid w:val="003436C5"/>
    <w:rsid w:val="00344158"/>
    <w:rsid w:val="0034556A"/>
    <w:rsid w:val="00353178"/>
    <w:rsid w:val="00355F8A"/>
    <w:rsid w:val="0035703A"/>
    <w:rsid w:val="003653C9"/>
    <w:rsid w:val="003667FA"/>
    <w:rsid w:val="00370157"/>
    <w:rsid w:val="00374413"/>
    <w:rsid w:val="00375998"/>
    <w:rsid w:val="0037781D"/>
    <w:rsid w:val="0038359C"/>
    <w:rsid w:val="00386156"/>
    <w:rsid w:val="00397892"/>
    <w:rsid w:val="003A1EB0"/>
    <w:rsid w:val="003A3D0E"/>
    <w:rsid w:val="003A40E2"/>
    <w:rsid w:val="003A7ADE"/>
    <w:rsid w:val="003B1277"/>
    <w:rsid w:val="003B6DD8"/>
    <w:rsid w:val="003B7221"/>
    <w:rsid w:val="003C6DA6"/>
    <w:rsid w:val="003D1D06"/>
    <w:rsid w:val="003D4A1B"/>
    <w:rsid w:val="003D669C"/>
    <w:rsid w:val="003E3E75"/>
    <w:rsid w:val="003E4EE6"/>
    <w:rsid w:val="003F0028"/>
    <w:rsid w:val="003F268E"/>
    <w:rsid w:val="003F3471"/>
    <w:rsid w:val="003F5E1C"/>
    <w:rsid w:val="003F6AB2"/>
    <w:rsid w:val="003F7017"/>
    <w:rsid w:val="003F7B3D"/>
    <w:rsid w:val="00400FB2"/>
    <w:rsid w:val="0040685D"/>
    <w:rsid w:val="0041037D"/>
    <w:rsid w:val="00422070"/>
    <w:rsid w:val="004316E9"/>
    <w:rsid w:val="00432939"/>
    <w:rsid w:val="00434AF1"/>
    <w:rsid w:val="0043745F"/>
    <w:rsid w:val="0044029F"/>
    <w:rsid w:val="00440661"/>
    <w:rsid w:val="00443B8A"/>
    <w:rsid w:val="00446F48"/>
    <w:rsid w:val="004522FF"/>
    <w:rsid w:val="00452EAD"/>
    <w:rsid w:val="00470DC2"/>
    <w:rsid w:val="00472C3A"/>
    <w:rsid w:val="0048267C"/>
    <w:rsid w:val="00486257"/>
    <w:rsid w:val="004876B9"/>
    <w:rsid w:val="00493A79"/>
    <w:rsid w:val="00495D43"/>
    <w:rsid w:val="004A0C37"/>
    <w:rsid w:val="004A5B16"/>
    <w:rsid w:val="004A6A60"/>
    <w:rsid w:val="004B3B70"/>
    <w:rsid w:val="004B607F"/>
    <w:rsid w:val="004C1974"/>
    <w:rsid w:val="004D2CEB"/>
    <w:rsid w:val="004D429F"/>
    <w:rsid w:val="004D4EEE"/>
    <w:rsid w:val="004E37B6"/>
    <w:rsid w:val="004E6F8A"/>
    <w:rsid w:val="00500C1A"/>
    <w:rsid w:val="00500E55"/>
    <w:rsid w:val="0051089E"/>
    <w:rsid w:val="00511765"/>
    <w:rsid w:val="00512AE4"/>
    <w:rsid w:val="00521CC6"/>
    <w:rsid w:val="0052215B"/>
    <w:rsid w:val="00527B3D"/>
    <w:rsid w:val="00533768"/>
    <w:rsid w:val="005407FB"/>
    <w:rsid w:val="005415C0"/>
    <w:rsid w:val="00544748"/>
    <w:rsid w:val="00554A1D"/>
    <w:rsid w:val="00554C8B"/>
    <w:rsid w:val="005573BB"/>
    <w:rsid w:val="00557B2E"/>
    <w:rsid w:val="00561267"/>
    <w:rsid w:val="00565615"/>
    <w:rsid w:val="0057053E"/>
    <w:rsid w:val="00574EE3"/>
    <w:rsid w:val="005756DA"/>
    <w:rsid w:val="005757E2"/>
    <w:rsid w:val="00583421"/>
    <w:rsid w:val="00586D69"/>
    <w:rsid w:val="00590087"/>
    <w:rsid w:val="00595B5F"/>
    <w:rsid w:val="005A4C2D"/>
    <w:rsid w:val="005B32AC"/>
    <w:rsid w:val="005C1688"/>
    <w:rsid w:val="005C1EC9"/>
    <w:rsid w:val="005C4F58"/>
    <w:rsid w:val="005C7BE6"/>
    <w:rsid w:val="005D23A4"/>
    <w:rsid w:val="005D3FEC"/>
    <w:rsid w:val="005D44BE"/>
    <w:rsid w:val="005D6D21"/>
    <w:rsid w:val="005E16EA"/>
    <w:rsid w:val="005E3087"/>
    <w:rsid w:val="00601431"/>
    <w:rsid w:val="00602689"/>
    <w:rsid w:val="00611EC4"/>
    <w:rsid w:val="006163DA"/>
    <w:rsid w:val="00620B3F"/>
    <w:rsid w:val="0062142A"/>
    <w:rsid w:val="00624138"/>
    <w:rsid w:val="00631C6F"/>
    <w:rsid w:val="00631E82"/>
    <w:rsid w:val="00631EE7"/>
    <w:rsid w:val="0063509E"/>
    <w:rsid w:val="0064110F"/>
    <w:rsid w:val="006418C6"/>
    <w:rsid w:val="00643EF3"/>
    <w:rsid w:val="00647272"/>
    <w:rsid w:val="0065453F"/>
    <w:rsid w:val="00654893"/>
    <w:rsid w:val="00671BBB"/>
    <w:rsid w:val="00677BC3"/>
    <w:rsid w:val="00682237"/>
    <w:rsid w:val="00683FA6"/>
    <w:rsid w:val="006935E3"/>
    <w:rsid w:val="006A2A16"/>
    <w:rsid w:val="006A49B5"/>
    <w:rsid w:val="006A56E6"/>
    <w:rsid w:val="006A6988"/>
    <w:rsid w:val="006B3D76"/>
    <w:rsid w:val="006B4280"/>
    <w:rsid w:val="006C45BE"/>
    <w:rsid w:val="006D7238"/>
    <w:rsid w:val="006F1D9C"/>
    <w:rsid w:val="006F3095"/>
    <w:rsid w:val="006F32DD"/>
    <w:rsid w:val="007015A6"/>
    <w:rsid w:val="0070215E"/>
    <w:rsid w:val="00707673"/>
    <w:rsid w:val="00712B14"/>
    <w:rsid w:val="007201CC"/>
    <w:rsid w:val="007214F0"/>
    <w:rsid w:val="00721FE2"/>
    <w:rsid w:val="00725402"/>
    <w:rsid w:val="0074238D"/>
    <w:rsid w:val="007431F0"/>
    <w:rsid w:val="00743551"/>
    <w:rsid w:val="0075106F"/>
    <w:rsid w:val="007511C1"/>
    <w:rsid w:val="0075252A"/>
    <w:rsid w:val="007541D3"/>
    <w:rsid w:val="00763F68"/>
    <w:rsid w:val="00764B84"/>
    <w:rsid w:val="00765DA8"/>
    <w:rsid w:val="00767B14"/>
    <w:rsid w:val="00773458"/>
    <w:rsid w:val="0078034D"/>
    <w:rsid w:val="00782D89"/>
    <w:rsid w:val="007846B6"/>
    <w:rsid w:val="00790BCC"/>
    <w:rsid w:val="007974F5"/>
    <w:rsid w:val="007A2067"/>
    <w:rsid w:val="007A73B5"/>
    <w:rsid w:val="007A74F8"/>
    <w:rsid w:val="007B0F49"/>
    <w:rsid w:val="007C3571"/>
    <w:rsid w:val="007C7E14"/>
    <w:rsid w:val="007D629C"/>
    <w:rsid w:val="007E0D8E"/>
    <w:rsid w:val="007E4D09"/>
    <w:rsid w:val="007F6030"/>
    <w:rsid w:val="007F7421"/>
    <w:rsid w:val="007F7E32"/>
    <w:rsid w:val="00801025"/>
    <w:rsid w:val="008115EA"/>
    <w:rsid w:val="00811EC7"/>
    <w:rsid w:val="00816C9F"/>
    <w:rsid w:val="00821B68"/>
    <w:rsid w:val="00821D34"/>
    <w:rsid w:val="00824812"/>
    <w:rsid w:val="00827048"/>
    <w:rsid w:val="0082746B"/>
    <w:rsid w:val="00827E54"/>
    <w:rsid w:val="0083688A"/>
    <w:rsid w:val="00861686"/>
    <w:rsid w:val="00864C00"/>
    <w:rsid w:val="00871EA4"/>
    <w:rsid w:val="008734B4"/>
    <w:rsid w:val="00873DAC"/>
    <w:rsid w:val="0088222A"/>
    <w:rsid w:val="00882DFD"/>
    <w:rsid w:val="008845C4"/>
    <w:rsid w:val="00885D0E"/>
    <w:rsid w:val="008A76FD"/>
    <w:rsid w:val="008A7D53"/>
    <w:rsid w:val="008B1BDA"/>
    <w:rsid w:val="008B2012"/>
    <w:rsid w:val="008B2D09"/>
    <w:rsid w:val="008B3328"/>
    <w:rsid w:val="008B6922"/>
    <w:rsid w:val="008B6F1E"/>
    <w:rsid w:val="008C13A5"/>
    <w:rsid w:val="008C2065"/>
    <w:rsid w:val="008C537F"/>
    <w:rsid w:val="008C6F5B"/>
    <w:rsid w:val="008C7EB4"/>
    <w:rsid w:val="008D09B9"/>
    <w:rsid w:val="008D1033"/>
    <w:rsid w:val="008D2D09"/>
    <w:rsid w:val="008D4335"/>
    <w:rsid w:val="008D658B"/>
    <w:rsid w:val="008D6A4A"/>
    <w:rsid w:val="008D7278"/>
    <w:rsid w:val="008D7379"/>
    <w:rsid w:val="008E7EB3"/>
    <w:rsid w:val="008F0B99"/>
    <w:rsid w:val="00902E8A"/>
    <w:rsid w:val="00904811"/>
    <w:rsid w:val="00906BC1"/>
    <w:rsid w:val="009135B3"/>
    <w:rsid w:val="00913798"/>
    <w:rsid w:val="009179EE"/>
    <w:rsid w:val="00923D52"/>
    <w:rsid w:val="009330D2"/>
    <w:rsid w:val="0093559A"/>
    <w:rsid w:val="00937ABE"/>
    <w:rsid w:val="00942ED9"/>
    <w:rsid w:val="009437A2"/>
    <w:rsid w:val="00944B28"/>
    <w:rsid w:val="009458FD"/>
    <w:rsid w:val="00946BDF"/>
    <w:rsid w:val="00950272"/>
    <w:rsid w:val="00951002"/>
    <w:rsid w:val="009611F0"/>
    <w:rsid w:val="00966D29"/>
    <w:rsid w:val="00983334"/>
    <w:rsid w:val="00985B73"/>
    <w:rsid w:val="009870A7"/>
    <w:rsid w:val="009A197F"/>
    <w:rsid w:val="009A3BC4"/>
    <w:rsid w:val="009B15FF"/>
    <w:rsid w:val="009B1936"/>
    <w:rsid w:val="009B1FD2"/>
    <w:rsid w:val="009B6A89"/>
    <w:rsid w:val="009C2488"/>
    <w:rsid w:val="009C4794"/>
    <w:rsid w:val="009D0607"/>
    <w:rsid w:val="009D522D"/>
    <w:rsid w:val="009D5A9B"/>
    <w:rsid w:val="009D5AEA"/>
    <w:rsid w:val="009E0F04"/>
    <w:rsid w:val="009E3475"/>
    <w:rsid w:val="00A00E8D"/>
    <w:rsid w:val="00A10539"/>
    <w:rsid w:val="00A10B17"/>
    <w:rsid w:val="00A1561A"/>
    <w:rsid w:val="00A15763"/>
    <w:rsid w:val="00A23BCC"/>
    <w:rsid w:val="00A262A7"/>
    <w:rsid w:val="00A31A86"/>
    <w:rsid w:val="00A3207D"/>
    <w:rsid w:val="00A338A3"/>
    <w:rsid w:val="00A36378"/>
    <w:rsid w:val="00A42573"/>
    <w:rsid w:val="00A54036"/>
    <w:rsid w:val="00A55841"/>
    <w:rsid w:val="00A700F9"/>
    <w:rsid w:val="00A70E1E"/>
    <w:rsid w:val="00A7501E"/>
    <w:rsid w:val="00A80BB2"/>
    <w:rsid w:val="00A936B3"/>
    <w:rsid w:val="00A97478"/>
    <w:rsid w:val="00AA017C"/>
    <w:rsid w:val="00AA0D6B"/>
    <w:rsid w:val="00AA72AD"/>
    <w:rsid w:val="00AB1BDE"/>
    <w:rsid w:val="00AD4AA3"/>
    <w:rsid w:val="00AD5226"/>
    <w:rsid w:val="00AD69F4"/>
    <w:rsid w:val="00AD7E01"/>
    <w:rsid w:val="00AE25BF"/>
    <w:rsid w:val="00AE7C2C"/>
    <w:rsid w:val="00AF0E1A"/>
    <w:rsid w:val="00AF1C0F"/>
    <w:rsid w:val="00AF6085"/>
    <w:rsid w:val="00B0191C"/>
    <w:rsid w:val="00B01E55"/>
    <w:rsid w:val="00B03C01"/>
    <w:rsid w:val="00B05B37"/>
    <w:rsid w:val="00B069B7"/>
    <w:rsid w:val="00B078D6"/>
    <w:rsid w:val="00B10942"/>
    <w:rsid w:val="00B153EC"/>
    <w:rsid w:val="00B21541"/>
    <w:rsid w:val="00B22346"/>
    <w:rsid w:val="00B26054"/>
    <w:rsid w:val="00B3015C"/>
    <w:rsid w:val="00B4117F"/>
    <w:rsid w:val="00B4384E"/>
    <w:rsid w:val="00B44AF3"/>
    <w:rsid w:val="00B50670"/>
    <w:rsid w:val="00B57296"/>
    <w:rsid w:val="00B60C0A"/>
    <w:rsid w:val="00B63407"/>
    <w:rsid w:val="00B64199"/>
    <w:rsid w:val="00B71CE1"/>
    <w:rsid w:val="00B76D5C"/>
    <w:rsid w:val="00B80269"/>
    <w:rsid w:val="00B846B3"/>
    <w:rsid w:val="00B91EA3"/>
    <w:rsid w:val="00B923D1"/>
    <w:rsid w:val="00BA06CB"/>
    <w:rsid w:val="00BA3A53"/>
    <w:rsid w:val="00BA4095"/>
    <w:rsid w:val="00BA461A"/>
    <w:rsid w:val="00BA5B43"/>
    <w:rsid w:val="00BB2430"/>
    <w:rsid w:val="00BB3273"/>
    <w:rsid w:val="00BB7567"/>
    <w:rsid w:val="00BC0C46"/>
    <w:rsid w:val="00BC23AD"/>
    <w:rsid w:val="00BC40DE"/>
    <w:rsid w:val="00BC53BD"/>
    <w:rsid w:val="00BC642A"/>
    <w:rsid w:val="00BC6FD5"/>
    <w:rsid w:val="00BD02A1"/>
    <w:rsid w:val="00BD08A6"/>
    <w:rsid w:val="00BD0FE6"/>
    <w:rsid w:val="00BD1BB7"/>
    <w:rsid w:val="00BD3A49"/>
    <w:rsid w:val="00BD3DFA"/>
    <w:rsid w:val="00BD7F61"/>
    <w:rsid w:val="00BF254A"/>
    <w:rsid w:val="00BF262E"/>
    <w:rsid w:val="00BF60EF"/>
    <w:rsid w:val="00C024B7"/>
    <w:rsid w:val="00C02C34"/>
    <w:rsid w:val="00C03E78"/>
    <w:rsid w:val="00C115D5"/>
    <w:rsid w:val="00C15F4A"/>
    <w:rsid w:val="00C205F1"/>
    <w:rsid w:val="00C21ADD"/>
    <w:rsid w:val="00C2460C"/>
    <w:rsid w:val="00C25468"/>
    <w:rsid w:val="00C30E1B"/>
    <w:rsid w:val="00C32F06"/>
    <w:rsid w:val="00C43D1E"/>
    <w:rsid w:val="00C475D2"/>
    <w:rsid w:val="00C47B97"/>
    <w:rsid w:val="00C50F7C"/>
    <w:rsid w:val="00C5327D"/>
    <w:rsid w:val="00C536D0"/>
    <w:rsid w:val="00C537D7"/>
    <w:rsid w:val="00C57C50"/>
    <w:rsid w:val="00C62B9D"/>
    <w:rsid w:val="00C7137B"/>
    <w:rsid w:val="00C715CA"/>
    <w:rsid w:val="00C72C9F"/>
    <w:rsid w:val="00C83377"/>
    <w:rsid w:val="00C966E5"/>
    <w:rsid w:val="00C96E9D"/>
    <w:rsid w:val="00CA6EEB"/>
    <w:rsid w:val="00CB5A8B"/>
    <w:rsid w:val="00CC242A"/>
    <w:rsid w:val="00CC278C"/>
    <w:rsid w:val="00CC7B83"/>
    <w:rsid w:val="00CC7D33"/>
    <w:rsid w:val="00CE742C"/>
    <w:rsid w:val="00CF1D3E"/>
    <w:rsid w:val="00CF3CAF"/>
    <w:rsid w:val="00CF7F65"/>
    <w:rsid w:val="00D0159F"/>
    <w:rsid w:val="00D015CA"/>
    <w:rsid w:val="00D01CAF"/>
    <w:rsid w:val="00D033B9"/>
    <w:rsid w:val="00D06159"/>
    <w:rsid w:val="00D10C88"/>
    <w:rsid w:val="00D212A9"/>
    <w:rsid w:val="00D228ED"/>
    <w:rsid w:val="00D25174"/>
    <w:rsid w:val="00D25A16"/>
    <w:rsid w:val="00D342BB"/>
    <w:rsid w:val="00D463A9"/>
    <w:rsid w:val="00D51CF5"/>
    <w:rsid w:val="00D556D3"/>
    <w:rsid w:val="00D6575F"/>
    <w:rsid w:val="00D7012A"/>
    <w:rsid w:val="00D71F40"/>
    <w:rsid w:val="00D73A18"/>
    <w:rsid w:val="00D76117"/>
    <w:rsid w:val="00D76E9B"/>
    <w:rsid w:val="00D77416"/>
    <w:rsid w:val="00D856E1"/>
    <w:rsid w:val="00D867C6"/>
    <w:rsid w:val="00D92BB1"/>
    <w:rsid w:val="00DA3CE1"/>
    <w:rsid w:val="00DA74F3"/>
    <w:rsid w:val="00DC0E4C"/>
    <w:rsid w:val="00DC593E"/>
    <w:rsid w:val="00DC64B4"/>
    <w:rsid w:val="00DC6549"/>
    <w:rsid w:val="00DD0347"/>
    <w:rsid w:val="00DD233C"/>
    <w:rsid w:val="00DD2CD4"/>
    <w:rsid w:val="00DD3306"/>
    <w:rsid w:val="00DD58B7"/>
    <w:rsid w:val="00DE1453"/>
    <w:rsid w:val="00DE4406"/>
    <w:rsid w:val="00DE59BF"/>
    <w:rsid w:val="00DE75EF"/>
    <w:rsid w:val="00DF0207"/>
    <w:rsid w:val="00DF5A02"/>
    <w:rsid w:val="00DF6241"/>
    <w:rsid w:val="00E03265"/>
    <w:rsid w:val="00E033E0"/>
    <w:rsid w:val="00E12CDF"/>
    <w:rsid w:val="00E13CB2"/>
    <w:rsid w:val="00E21278"/>
    <w:rsid w:val="00E23DAE"/>
    <w:rsid w:val="00E24E8F"/>
    <w:rsid w:val="00E25D6A"/>
    <w:rsid w:val="00E34A92"/>
    <w:rsid w:val="00E35433"/>
    <w:rsid w:val="00E356BA"/>
    <w:rsid w:val="00E37097"/>
    <w:rsid w:val="00E437EF"/>
    <w:rsid w:val="00E4626E"/>
    <w:rsid w:val="00E46EFA"/>
    <w:rsid w:val="00E65BAD"/>
    <w:rsid w:val="00E7411B"/>
    <w:rsid w:val="00E74238"/>
    <w:rsid w:val="00E75B4D"/>
    <w:rsid w:val="00E827AE"/>
    <w:rsid w:val="00E85364"/>
    <w:rsid w:val="00E86347"/>
    <w:rsid w:val="00E87A88"/>
    <w:rsid w:val="00E90367"/>
    <w:rsid w:val="00E90B85"/>
    <w:rsid w:val="00E90E91"/>
    <w:rsid w:val="00EA14E1"/>
    <w:rsid w:val="00EA5FC8"/>
    <w:rsid w:val="00EC4B9B"/>
    <w:rsid w:val="00EC58AB"/>
    <w:rsid w:val="00ED52AE"/>
    <w:rsid w:val="00ED7A5B"/>
    <w:rsid w:val="00EE0A79"/>
    <w:rsid w:val="00EE6A3F"/>
    <w:rsid w:val="00F02744"/>
    <w:rsid w:val="00F02B02"/>
    <w:rsid w:val="00F036BB"/>
    <w:rsid w:val="00F071A7"/>
    <w:rsid w:val="00F07C13"/>
    <w:rsid w:val="00F1152C"/>
    <w:rsid w:val="00F1183F"/>
    <w:rsid w:val="00F14290"/>
    <w:rsid w:val="00F20AE4"/>
    <w:rsid w:val="00F20F22"/>
    <w:rsid w:val="00F2207B"/>
    <w:rsid w:val="00F24AD0"/>
    <w:rsid w:val="00F251E5"/>
    <w:rsid w:val="00F266DB"/>
    <w:rsid w:val="00F30691"/>
    <w:rsid w:val="00F32241"/>
    <w:rsid w:val="00F41A27"/>
    <w:rsid w:val="00F4338D"/>
    <w:rsid w:val="00F440D3"/>
    <w:rsid w:val="00F44AC1"/>
    <w:rsid w:val="00F47331"/>
    <w:rsid w:val="00F53DEC"/>
    <w:rsid w:val="00F55B7B"/>
    <w:rsid w:val="00F55D5C"/>
    <w:rsid w:val="00F61632"/>
    <w:rsid w:val="00F61777"/>
    <w:rsid w:val="00F62D51"/>
    <w:rsid w:val="00F70399"/>
    <w:rsid w:val="00F7132B"/>
    <w:rsid w:val="00F740F6"/>
    <w:rsid w:val="00F762E9"/>
    <w:rsid w:val="00F76422"/>
    <w:rsid w:val="00F801F0"/>
    <w:rsid w:val="00F8032E"/>
    <w:rsid w:val="00F82441"/>
    <w:rsid w:val="00F82F52"/>
    <w:rsid w:val="00F921F1"/>
    <w:rsid w:val="00F92AFF"/>
    <w:rsid w:val="00F9662C"/>
    <w:rsid w:val="00F96F0D"/>
    <w:rsid w:val="00FA2C76"/>
    <w:rsid w:val="00FA69B8"/>
    <w:rsid w:val="00FB17FF"/>
    <w:rsid w:val="00FB2488"/>
    <w:rsid w:val="00FB4B21"/>
    <w:rsid w:val="00FB5B88"/>
    <w:rsid w:val="00FB5C4F"/>
    <w:rsid w:val="00FC0804"/>
    <w:rsid w:val="00FC3B6D"/>
    <w:rsid w:val="00FC54AD"/>
    <w:rsid w:val="00FD31DD"/>
    <w:rsid w:val="00FD3A4E"/>
    <w:rsid w:val="00FD4D1E"/>
    <w:rsid w:val="00FD6787"/>
    <w:rsid w:val="00FE53D2"/>
    <w:rsid w:val="00FE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566BC2F2"/>
  <w15:docId w15:val="{94C54BAD-C4F5-4266-AB0C-4E9D8D487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BC23A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BC23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C23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C23A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C23A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C23A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C23AD"/>
    <w:pPr>
      <w:outlineLvl w:val="5"/>
    </w:pPr>
  </w:style>
  <w:style w:type="paragraph" w:styleId="7">
    <w:name w:val="heading 7"/>
    <w:basedOn w:val="H6"/>
    <w:next w:val="a"/>
    <w:qFormat/>
    <w:rsid w:val="00BC23AD"/>
    <w:pPr>
      <w:outlineLvl w:val="6"/>
    </w:pPr>
  </w:style>
  <w:style w:type="paragraph" w:styleId="8">
    <w:name w:val="heading 8"/>
    <w:basedOn w:val="1"/>
    <w:next w:val="a"/>
    <w:qFormat/>
    <w:rsid w:val="00BC23A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C23A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BC23A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BC23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23AD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C23AD"/>
    <w:pPr>
      <w:spacing w:before="180"/>
      <w:ind w:left="2693" w:hanging="2693"/>
    </w:pPr>
    <w:rPr>
      <w:b/>
    </w:rPr>
  </w:style>
  <w:style w:type="paragraph" w:styleId="10">
    <w:name w:val="toc 1"/>
    <w:semiHidden/>
    <w:rsid w:val="00BC23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C23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semiHidden/>
    <w:rsid w:val="00BC23AD"/>
    <w:pPr>
      <w:ind w:left="1701" w:hanging="1701"/>
    </w:pPr>
  </w:style>
  <w:style w:type="paragraph" w:styleId="40">
    <w:name w:val="toc 4"/>
    <w:basedOn w:val="30"/>
    <w:semiHidden/>
    <w:rsid w:val="00BC23AD"/>
    <w:pPr>
      <w:ind w:left="1418" w:hanging="1418"/>
    </w:pPr>
  </w:style>
  <w:style w:type="paragraph" w:styleId="30">
    <w:name w:val="toc 3"/>
    <w:basedOn w:val="21"/>
    <w:semiHidden/>
    <w:rsid w:val="00BC23AD"/>
    <w:pPr>
      <w:ind w:left="1134" w:hanging="1134"/>
    </w:pPr>
  </w:style>
  <w:style w:type="paragraph" w:styleId="21">
    <w:name w:val="toc 2"/>
    <w:basedOn w:val="10"/>
    <w:semiHidden/>
    <w:rsid w:val="00BC23A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C23AD"/>
    <w:pPr>
      <w:ind w:left="284"/>
    </w:pPr>
  </w:style>
  <w:style w:type="paragraph" w:styleId="11">
    <w:name w:val="index 1"/>
    <w:basedOn w:val="a"/>
    <w:semiHidden/>
    <w:rsid w:val="00BC23AD"/>
    <w:pPr>
      <w:keepLines/>
      <w:spacing w:after="0"/>
    </w:pPr>
  </w:style>
  <w:style w:type="paragraph" w:customStyle="1" w:styleId="ZH">
    <w:name w:val="ZH"/>
    <w:rsid w:val="00BC23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BC23AD"/>
    <w:pPr>
      <w:outlineLvl w:val="9"/>
    </w:pPr>
  </w:style>
  <w:style w:type="paragraph" w:styleId="23">
    <w:name w:val="List Number 2"/>
    <w:basedOn w:val="ac"/>
    <w:rsid w:val="00BC23AD"/>
    <w:pPr>
      <w:ind w:left="851"/>
    </w:pPr>
  </w:style>
  <w:style w:type="character" w:styleId="ad">
    <w:name w:val="footnote reference"/>
    <w:semiHidden/>
    <w:rsid w:val="00BC23AD"/>
    <w:rPr>
      <w:b/>
      <w:position w:val="6"/>
      <w:sz w:val="16"/>
    </w:rPr>
  </w:style>
  <w:style w:type="paragraph" w:styleId="ae">
    <w:name w:val="footnote text"/>
    <w:basedOn w:val="a"/>
    <w:semiHidden/>
    <w:rsid w:val="00BC23A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23AD"/>
    <w:pPr>
      <w:jc w:val="center"/>
    </w:pPr>
  </w:style>
  <w:style w:type="paragraph" w:customStyle="1" w:styleId="TF">
    <w:name w:val="TF"/>
    <w:basedOn w:val="TH"/>
    <w:rsid w:val="00BC23A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BC23AD"/>
    <w:pPr>
      <w:keepLines/>
      <w:ind w:left="1135" w:hanging="851"/>
    </w:pPr>
  </w:style>
  <w:style w:type="paragraph" w:styleId="90">
    <w:name w:val="toc 9"/>
    <w:basedOn w:val="80"/>
    <w:semiHidden/>
    <w:rsid w:val="00BC23AD"/>
    <w:pPr>
      <w:ind w:left="1418" w:hanging="1418"/>
    </w:pPr>
  </w:style>
  <w:style w:type="paragraph" w:customStyle="1" w:styleId="EX">
    <w:name w:val="EX"/>
    <w:basedOn w:val="a"/>
    <w:rsid w:val="00BC23AD"/>
    <w:pPr>
      <w:keepLines/>
      <w:ind w:left="1702" w:hanging="1418"/>
    </w:pPr>
  </w:style>
  <w:style w:type="paragraph" w:customStyle="1" w:styleId="FP">
    <w:name w:val="FP"/>
    <w:basedOn w:val="a"/>
    <w:rsid w:val="00BC23AD"/>
    <w:pPr>
      <w:spacing w:after="0"/>
    </w:pPr>
  </w:style>
  <w:style w:type="paragraph" w:customStyle="1" w:styleId="LD">
    <w:name w:val="LD"/>
    <w:rsid w:val="00BC23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C23AD"/>
    <w:pPr>
      <w:spacing w:after="0"/>
    </w:pPr>
  </w:style>
  <w:style w:type="paragraph" w:customStyle="1" w:styleId="EW">
    <w:name w:val="EW"/>
    <w:basedOn w:val="EX"/>
    <w:rsid w:val="00BC23AD"/>
    <w:pPr>
      <w:spacing w:after="0"/>
    </w:pPr>
  </w:style>
  <w:style w:type="paragraph" w:styleId="60">
    <w:name w:val="toc 6"/>
    <w:basedOn w:val="50"/>
    <w:next w:val="a"/>
    <w:semiHidden/>
    <w:rsid w:val="00BC23AD"/>
    <w:pPr>
      <w:ind w:left="1985" w:hanging="1985"/>
    </w:pPr>
  </w:style>
  <w:style w:type="paragraph" w:styleId="70">
    <w:name w:val="toc 7"/>
    <w:basedOn w:val="60"/>
    <w:next w:val="a"/>
    <w:semiHidden/>
    <w:rsid w:val="00BC23AD"/>
    <w:pPr>
      <w:ind w:left="2268" w:hanging="2268"/>
    </w:pPr>
  </w:style>
  <w:style w:type="paragraph" w:styleId="24">
    <w:name w:val="List Bullet 2"/>
    <w:basedOn w:val="af"/>
    <w:rsid w:val="00BC23AD"/>
    <w:pPr>
      <w:ind w:left="851"/>
    </w:pPr>
  </w:style>
  <w:style w:type="paragraph" w:styleId="31">
    <w:name w:val="List Bullet 3"/>
    <w:basedOn w:val="24"/>
    <w:rsid w:val="00BC23AD"/>
    <w:pPr>
      <w:ind w:left="1135"/>
    </w:pPr>
  </w:style>
  <w:style w:type="paragraph" w:styleId="ac">
    <w:name w:val="List Number"/>
    <w:basedOn w:val="af0"/>
    <w:rsid w:val="00BC23AD"/>
  </w:style>
  <w:style w:type="paragraph" w:customStyle="1" w:styleId="EQ">
    <w:name w:val="EQ"/>
    <w:basedOn w:val="a"/>
    <w:next w:val="a"/>
    <w:rsid w:val="00BC23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C23A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BC23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23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C23AD"/>
    <w:pPr>
      <w:jc w:val="right"/>
    </w:pPr>
  </w:style>
  <w:style w:type="paragraph" w:customStyle="1" w:styleId="H6">
    <w:name w:val="H6"/>
    <w:basedOn w:val="5"/>
    <w:next w:val="a"/>
    <w:rsid w:val="00BC23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23AD"/>
    <w:pPr>
      <w:ind w:left="851" w:hanging="851"/>
    </w:pPr>
  </w:style>
  <w:style w:type="paragraph" w:customStyle="1" w:styleId="ZA">
    <w:name w:val="ZA"/>
    <w:rsid w:val="00BC23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C23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C23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C23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C23AD"/>
    <w:pPr>
      <w:framePr w:wrap="notBeside" w:y="16161"/>
    </w:pPr>
  </w:style>
  <w:style w:type="character" w:customStyle="1" w:styleId="ZGSM">
    <w:name w:val="ZGSM"/>
    <w:rsid w:val="00BC23AD"/>
  </w:style>
  <w:style w:type="paragraph" w:styleId="25">
    <w:name w:val="List 2"/>
    <w:basedOn w:val="af0"/>
    <w:rsid w:val="00BC23AD"/>
    <w:pPr>
      <w:ind w:left="851"/>
    </w:pPr>
  </w:style>
  <w:style w:type="paragraph" w:customStyle="1" w:styleId="ZG">
    <w:name w:val="ZG"/>
    <w:rsid w:val="00BC23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5"/>
    <w:rsid w:val="00BC23AD"/>
    <w:pPr>
      <w:ind w:left="1135"/>
    </w:pPr>
  </w:style>
  <w:style w:type="paragraph" w:styleId="41">
    <w:name w:val="List 4"/>
    <w:basedOn w:val="32"/>
    <w:rsid w:val="00BC23AD"/>
    <w:pPr>
      <w:ind w:left="1418"/>
    </w:pPr>
  </w:style>
  <w:style w:type="paragraph" w:styleId="51">
    <w:name w:val="List 5"/>
    <w:basedOn w:val="41"/>
    <w:rsid w:val="00BC23AD"/>
    <w:pPr>
      <w:ind w:left="1702"/>
    </w:pPr>
  </w:style>
  <w:style w:type="paragraph" w:customStyle="1" w:styleId="EditorsNote">
    <w:name w:val="Editor's Note"/>
    <w:basedOn w:val="NO"/>
    <w:rsid w:val="00BC23AD"/>
    <w:rPr>
      <w:color w:val="FF0000"/>
    </w:rPr>
  </w:style>
  <w:style w:type="paragraph" w:styleId="af0">
    <w:name w:val="List"/>
    <w:basedOn w:val="a"/>
    <w:rsid w:val="00BC23AD"/>
    <w:pPr>
      <w:ind w:left="568" w:hanging="284"/>
    </w:pPr>
  </w:style>
  <w:style w:type="paragraph" w:styleId="af">
    <w:name w:val="List Bullet"/>
    <w:basedOn w:val="af0"/>
    <w:rsid w:val="00BC23AD"/>
  </w:style>
  <w:style w:type="paragraph" w:styleId="42">
    <w:name w:val="List Bullet 4"/>
    <w:basedOn w:val="31"/>
    <w:rsid w:val="00BC23AD"/>
    <w:pPr>
      <w:ind w:left="1418"/>
    </w:pPr>
  </w:style>
  <w:style w:type="paragraph" w:styleId="52">
    <w:name w:val="List Bullet 5"/>
    <w:basedOn w:val="42"/>
    <w:rsid w:val="00BC23AD"/>
    <w:pPr>
      <w:ind w:left="1702"/>
    </w:pPr>
  </w:style>
  <w:style w:type="paragraph" w:customStyle="1" w:styleId="B1">
    <w:name w:val="B1"/>
    <w:basedOn w:val="af0"/>
    <w:link w:val="B1Char"/>
    <w:qFormat/>
    <w:rsid w:val="00BC23AD"/>
    <w:rPr>
      <w:lang w:val="x-none"/>
    </w:rPr>
  </w:style>
  <w:style w:type="paragraph" w:customStyle="1" w:styleId="B2">
    <w:name w:val="B2"/>
    <w:basedOn w:val="25"/>
    <w:link w:val="B2Char"/>
    <w:rsid w:val="00BC23AD"/>
    <w:rPr>
      <w:lang w:val="x-none"/>
    </w:rPr>
  </w:style>
  <w:style w:type="paragraph" w:customStyle="1" w:styleId="B3">
    <w:name w:val="B3"/>
    <w:basedOn w:val="32"/>
    <w:rsid w:val="00BC23AD"/>
  </w:style>
  <w:style w:type="paragraph" w:customStyle="1" w:styleId="B4">
    <w:name w:val="B4"/>
    <w:basedOn w:val="41"/>
    <w:rsid w:val="00BC23AD"/>
  </w:style>
  <w:style w:type="paragraph" w:customStyle="1" w:styleId="B5">
    <w:name w:val="B5"/>
    <w:basedOn w:val="51"/>
    <w:rsid w:val="00BC23AD"/>
  </w:style>
  <w:style w:type="paragraph" w:styleId="af1">
    <w:name w:val="footer"/>
    <w:basedOn w:val="a4"/>
    <w:rsid w:val="00BC23AD"/>
    <w:pPr>
      <w:jc w:val="center"/>
    </w:pPr>
    <w:rPr>
      <w:i/>
    </w:rPr>
  </w:style>
  <w:style w:type="paragraph" w:customStyle="1" w:styleId="ZTD">
    <w:name w:val="ZTD"/>
    <w:basedOn w:val="ZB"/>
    <w:rsid w:val="00BC23AD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character" w:customStyle="1" w:styleId="THChar">
    <w:name w:val="TH Char"/>
    <w:link w:val="TH"/>
    <w:rsid w:val="00BC23AD"/>
    <w:rPr>
      <w:rFonts w:ascii="Arial" w:hAnsi="Arial"/>
      <w:b/>
      <w:color w:val="000000"/>
      <w:lang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BC23AD"/>
    <w:rPr>
      <w:rFonts w:ascii="Arial" w:hAnsi="Arial"/>
      <w:b/>
      <w:noProof/>
      <w:sz w:val="18"/>
      <w:lang w:eastAsia="ja-JP" w:bidi="ar-SA"/>
    </w:rPr>
  </w:style>
  <w:style w:type="character" w:customStyle="1" w:styleId="TALChar">
    <w:name w:val="TAL Char"/>
    <w:link w:val="TAL"/>
    <w:rsid w:val="00BC23AD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BC23AD"/>
    <w:rPr>
      <w:color w:val="000000"/>
      <w:lang w:eastAsia="ja-JP"/>
    </w:rPr>
  </w:style>
  <w:style w:type="paragraph" w:customStyle="1" w:styleId="body">
    <w:name w:val="body"/>
    <w:basedOn w:val="a"/>
    <w:link w:val="bodyChar"/>
    <w:rsid w:val="00BC23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eastAsia="Malgun Gothic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BC23AD"/>
    <w:rPr>
      <w:rFonts w:ascii="Bookman Old Style" w:eastAsia="Malgun Gothic" w:hAnsi="Bookman Old Style"/>
      <w:lang w:val="x-none" w:eastAsia="x-none"/>
    </w:rPr>
  </w:style>
  <w:style w:type="character" w:customStyle="1" w:styleId="B2Char">
    <w:name w:val="B2 Char"/>
    <w:link w:val="B2"/>
    <w:rsid w:val="00BC23AD"/>
    <w:rPr>
      <w:color w:val="000000"/>
      <w:lang w:eastAsia="ja-JP"/>
    </w:rPr>
  </w:style>
  <w:style w:type="paragraph" w:customStyle="1" w:styleId="tah0">
    <w:name w:val="tah"/>
    <w:basedOn w:val="a"/>
    <w:rsid w:val="00045A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paragraph" w:styleId="af4">
    <w:name w:val="Revision"/>
    <w:hidden/>
    <w:uiPriority w:val="99"/>
    <w:semiHidden/>
    <w:rsid w:val="00CC278C"/>
    <w:rPr>
      <w:color w:val="000000"/>
      <w:lang w:val="en-GB" w:eastAsia="ja-JP"/>
    </w:rPr>
  </w:style>
  <w:style w:type="character" w:customStyle="1" w:styleId="NOZchn">
    <w:name w:val="NO Zchn"/>
    <w:link w:val="NO"/>
    <w:rsid w:val="00811EC7"/>
    <w:rPr>
      <w:color w:val="000000"/>
      <w:lang w:val="en-GB" w:eastAsia="ja-JP"/>
    </w:rPr>
  </w:style>
  <w:style w:type="character" w:customStyle="1" w:styleId="CRCoverPageZchn">
    <w:name w:val="CR Cover Page Zchn"/>
    <w:link w:val="CRCoverPage"/>
    <w:rsid w:val="003F6AB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5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658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4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6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2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ui.ni@huawei.com" TargetMode="Externa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79C7C-1C16-434B-B3AF-24B9C9A9F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5</Pages>
  <Words>1583</Words>
  <Characters>9024</Characters>
  <Application>Microsoft Office Word</Application>
  <DocSecurity>0</DocSecurity>
  <Lines>75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Title</vt:lpstr>
      <vt:lpstr>Title</vt:lpstr>
      <vt:lpstr>Title</vt:lpstr>
    </vt:vector>
  </TitlesOfParts>
  <Company>BT</Company>
  <LinksUpToDate>false</LinksUpToDate>
  <CharactersWithSpaces>10586</CharactersWithSpaces>
  <SharedDoc>false</SharedDoc>
  <HLinks>
    <vt:vector size="30" baseType="variant">
      <vt:variant>
        <vt:i4>5636210</vt:i4>
      </vt:variant>
      <vt:variant>
        <vt:i4>12</vt:i4>
      </vt:variant>
      <vt:variant>
        <vt:i4>0</vt:i4>
      </vt:variant>
      <vt:variant>
        <vt:i4>5</vt:i4>
      </vt:variant>
      <vt:variant>
        <vt:lpwstr>mailto:chang.hong.shan@intel.com</vt:lpwstr>
      </vt:variant>
      <vt:variant>
        <vt:lpwstr/>
      </vt:variant>
      <vt:variant>
        <vt:i4>2621525</vt:i4>
      </vt:variant>
      <vt:variant>
        <vt:i4>9</vt:i4>
      </vt:variant>
      <vt:variant>
        <vt:i4>0</vt:i4>
      </vt:variant>
      <vt:variant>
        <vt:i4>5</vt:i4>
      </vt:variant>
      <vt:variant>
        <vt:lpwstr>mailto:Hui.ni@huawei.com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CTPClassification=CTP_NT</cp:keywords>
  <cp:lastModifiedBy>Huawei_Nihui</cp:lastModifiedBy>
  <cp:revision>9</cp:revision>
  <cp:lastPrinted>2000-02-29T10:31:00Z</cp:lastPrinted>
  <dcterms:created xsi:type="dcterms:W3CDTF">2020-02-03T03:11:00Z</dcterms:created>
  <dcterms:modified xsi:type="dcterms:W3CDTF">2020-02-18T13:03:00Z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(2)Q59k+D8lanm905BOvxl5wEJEZXzXwqhmS31J9zwY7wcBW3G48+OiHnM9pblSL2oZTySpFC73
9Z+I0NN3LnQx6jRc4FJXMRY2oVsiHXQlbrhLxdNiWMyghcbdrPYBxzOIwngxulsZPISyT0OI
InvIzavYk/qaNfu5e1Yz/nO5QyoAIzK6XCdBVNhEOCNkAsK17c3ehz6aDrJqXO9dgh/POBcQ
ukPA8rjf2yYKwdelEg</vt:lpwstr>
  </property>
  <property fmtid="{D5CDD505-2E9C-101B-9397-08002B2CF9AE}" pid="5" name="_2015_ms_pID_7253431">
    <vt:lpwstr>1buFZZ+jlzzOgKVQO6GMPCmirqUew2haGnjpmSzkMTTsa6QPVEAnTg
VByL5fq0+v78AHx16vS+MS0khjNr51yl6nA3zt4FuVTUTBVjONFIVdG4XHgvdW3D7Os4VDho
pl3eI6X51mxVginfucUMaaykdkbFmDJVYvN8LVr1lLNBXLdGBZKUb4GuAxROKLw5JG9pV6lo
svnL0rnvpgAgTThs</vt:lpwstr>
  </property>
  <property fmtid="{D5CDD505-2E9C-101B-9397-08002B2CF9AE}" pid="6" name="_2015_ms_pID_7253432">
    <vt:lpwstr>6g==</vt:lpwstr>
  </property>
  <property fmtid="{D5CDD505-2E9C-101B-9397-08002B2CF9AE}" pid="7" name="TitusGUID">
    <vt:lpwstr>1a7f34c7-765a-483c-bbf8-992b2478e123</vt:lpwstr>
  </property>
  <property fmtid="{D5CDD505-2E9C-101B-9397-08002B2CF9AE}" pid="8" name="CTP_TimeStamp">
    <vt:lpwstr>2019-02-11 18:27:45Z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1582030958</vt:lpwstr>
  </property>
</Properties>
</file>